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B79A7" w14:textId="15B6A136" w:rsidR="00976A1F" w:rsidRDefault="00976A1F" w:rsidP="00976A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#1</w:t>
      </w:r>
      <w:r w:rsidR="00BE0AA2">
        <w:rPr>
          <w:b/>
          <w:noProof/>
          <w:sz w:val="24"/>
        </w:rPr>
        <w:t>2</w:t>
      </w:r>
      <w:r w:rsidR="00DC13F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E317E" w:rsidRPr="004E317E">
        <w:rPr>
          <w:b/>
          <w:noProof/>
          <w:sz w:val="28"/>
        </w:rPr>
        <w:t>R2-</w:t>
      </w:r>
      <w:r w:rsidR="00EB6925">
        <w:rPr>
          <w:b/>
          <w:noProof/>
          <w:sz w:val="28"/>
        </w:rPr>
        <w:t>2</w:t>
      </w:r>
      <w:r w:rsidR="004E317E" w:rsidRPr="004E317E">
        <w:rPr>
          <w:b/>
          <w:noProof/>
          <w:sz w:val="28"/>
        </w:rPr>
        <w:t>313918</w:t>
      </w:r>
    </w:p>
    <w:p w14:paraId="29C6C6F9" w14:textId="121A318D" w:rsidR="00976A1F" w:rsidRDefault="00DC13F9" w:rsidP="00976A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976A1F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976A1F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17C63" w:rsidRPr="00217C63">
        <w:rPr>
          <w:b/>
          <w:noProof/>
          <w:sz w:val="24"/>
          <w:vertAlign w:val="superscript"/>
        </w:rPr>
        <w:t>th</w:t>
      </w:r>
      <w:r w:rsidR="00976A1F" w:rsidRPr="00E35BCD">
        <w:rPr>
          <w:b/>
          <w:noProof/>
          <w:sz w:val="24"/>
        </w:rPr>
        <w:t xml:space="preserve"> – </w:t>
      </w:r>
      <w:r w:rsidR="00217C63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17C63" w:rsidRPr="00217C63">
        <w:rPr>
          <w:b/>
          <w:noProof/>
          <w:sz w:val="24"/>
          <w:vertAlign w:val="superscript"/>
        </w:rPr>
        <w:t>th</w:t>
      </w:r>
      <w:r w:rsidR="00976A1F" w:rsidRPr="00E35B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76A1F" w:rsidRPr="00E35BCD">
        <w:rPr>
          <w:b/>
          <w:noProof/>
          <w:sz w:val="24"/>
        </w:rPr>
        <w:t xml:space="preserve"> </w:t>
      </w:r>
      <w:bookmarkStart w:id="1" w:name="_GoBack"/>
      <w:bookmarkEnd w:id="1"/>
      <w:r w:rsidR="00976A1F" w:rsidRPr="00E35BCD">
        <w:rPr>
          <w:b/>
          <w:noProof/>
          <w:sz w:val="24"/>
        </w:rPr>
        <w:t>20</w:t>
      </w:r>
      <w:r w:rsidR="00217C63">
        <w:rPr>
          <w:b/>
          <w:noProof/>
          <w:sz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6A1F" w14:paraId="3334EB28" w14:textId="77777777" w:rsidTr="009C11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C06FD" w14:textId="77777777" w:rsidR="00976A1F" w:rsidRDefault="00976A1F" w:rsidP="009C11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76A1F" w14:paraId="56ECB63F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E2FCE" w14:textId="77777777" w:rsidR="00976A1F" w:rsidRDefault="00976A1F" w:rsidP="009C11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6A1F" w14:paraId="0C87E3FB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8628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77BA06E6" w14:textId="77777777" w:rsidTr="009C11D6">
        <w:tc>
          <w:tcPr>
            <w:tcW w:w="142" w:type="dxa"/>
            <w:tcBorders>
              <w:left w:val="single" w:sz="4" w:space="0" w:color="auto"/>
            </w:tcBorders>
          </w:tcPr>
          <w:p w14:paraId="5441C3FD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89666" w14:textId="77777777" w:rsidR="00976A1F" w:rsidRPr="00410371" w:rsidRDefault="00976A1F" w:rsidP="009C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67ED0EC" w14:textId="77777777" w:rsidR="00976A1F" w:rsidRDefault="00976A1F" w:rsidP="009C11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21CFF7" w14:textId="3FB004D8" w:rsidR="00976A1F" w:rsidRPr="00D03E9A" w:rsidRDefault="00BA611A" w:rsidP="00BE0AA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E1F48" w:rsidRPr="00410371">
              <w:rPr>
                <w:b/>
                <w:noProof/>
                <w:sz w:val="28"/>
              </w:rPr>
              <w:t>43</w:t>
            </w:r>
            <w:r w:rsidR="008E0197">
              <w:rPr>
                <w:b/>
                <w:noProof/>
                <w:sz w:val="28"/>
              </w:rPr>
              <w:t>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341597" w14:textId="77777777" w:rsidR="00976A1F" w:rsidRDefault="00976A1F" w:rsidP="009C11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2D1A0B" w14:textId="3F0B9413" w:rsidR="00976A1F" w:rsidRPr="00410371" w:rsidRDefault="004E317E" w:rsidP="009C11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04D102F" w14:textId="77777777" w:rsidR="00976A1F" w:rsidRDefault="00976A1F" w:rsidP="009C11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29C0A" w14:textId="78D9E9A8" w:rsidR="00976A1F" w:rsidRPr="00FC50FF" w:rsidRDefault="00BE0AA2" w:rsidP="009C11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76A1F" w:rsidRPr="00FC50FF">
              <w:rPr>
                <w:b/>
                <w:noProof/>
                <w:sz w:val="28"/>
              </w:rPr>
              <w:t>.</w:t>
            </w:r>
            <w:r w:rsidR="000B0255">
              <w:rPr>
                <w:b/>
                <w:noProof/>
                <w:sz w:val="28"/>
              </w:rPr>
              <w:t>6</w:t>
            </w:r>
            <w:r w:rsidR="00976A1F" w:rsidRPr="00FC50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D8F19E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556CD93B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790DA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7FAD9FD0" w14:textId="77777777" w:rsidTr="009C11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684B3" w14:textId="77777777" w:rsidR="00976A1F" w:rsidRPr="00F25D98" w:rsidRDefault="00976A1F" w:rsidP="009C11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6A1F" w14:paraId="18B3F6B6" w14:textId="77777777" w:rsidTr="009C11D6">
        <w:tc>
          <w:tcPr>
            <w:tcW w:w="9641" w:type="dxa"/>
            <w:gridSpan w:val="9"/>
          </w:tcPr>
          <w:p w14:paraId="42D8F82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0C6D19" w14:textId="77777777" w:rsidR="00976A1F" w:rsidRDefault="00976A1F" w:rsidP="00976A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6A1F" w14:paraId="0975CEC2" w14:textId="77777777" w:rsidTr="009C11D6">
        <w:tc>
          <w:tcPr>
            <w:tcW w:w="2835" w:type="dxa"/>
          </w:tcPr>
          <w:p w14:paraId="36C22EC6" w14:textId="77777777" w:rsidR="00976A1F" w:rsidRDefault="00976A1F" w:rsidP="009C11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941D6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AF9BC3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F76CB1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1AF06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744229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AF595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4C5B67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5B4514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89AEB0" w14:textId="77777777" w:rsidR="00976A1F" w:rsidRDefault="00976A1F" w:rsidP="00976A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6A1F" w14:paraId="28D28C1F" w14:textId="77777777" w:rsidTr="009C11D6">
        <w:tc>
          <w:tcPr>
            <w:tcW w:w="9640" w:type="dxa"/>
            <w:gridSpan w:val="11"/>
          </w:tcPr>
          <w:p w14:paraId="47FF50FB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DFDDC82" w14:textId="77777777" w:rsidTr="009C11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563A0F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E1F26" w14:textId="1BDEEC97" w:rsidR="00976A1F" w:rsidRDefault="00A41114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Enhancing SCell A2 event reporting</w:t>
            </w:r>
            <w:r w:rsidR="0049286F">
              <w:rPr>
                <w:noProof/>
              </w:rPr>
              <w:t xml:space="preserve"> [</w:t>
            </w:r>
            <w:r w:rsidR="00CD6EB0">
              <w:rPr>
                <w:noProof/>
              </w:rPr>
              <w:t>SCell_A2_Enh</w:t>
            </w:r>
            <w:r w:rsidR="0049286F">
              <w:rPr>
                <w:noProof/>
              </w:rPr>
              <w:t>]</w:t>
            </w:r>
          </w:p>
        </w:tc>
      </w:tr>
      <w:tr w:rsidR="00976A1F" w14:paraId="55B82255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F0129B0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A9233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B3A22F0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140A09AC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1C973" w14:textId="52EA1B4C" w:rsidR="00976A1F" w:rsidRDefault="00EB7063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KDDI Corporation, </w:t>
            </w:r>
            <w:r w:rsidR="00976A1F">
              <w:t>Ericsson</w:t>
            </w:r>
            <w:r>
              <w:t>, NTT Docomo, BT Plc., AT&amp;T</w:t>
            </w:r>
            <w:r w:rsidR="00DB155F">
              <w:t xml:space="preserve">, </w:t>
            </w:r>
            <w:proofErr w:type="spellStart"/>
            <w:r w:rsidR="00DB155F">
              <w:t>Turkcell</w:t>
            </w:r>
            <w:proofErr w:type="spellEnd"/>
            <w:r w:rsidR="0045513B">
              <w:t>, Qualcomm Incorporated</w:t>
            </w:r>
            <w:r w:rsidR="00227434">
              <w:t>, ZTE Corporation</w:t>
            </w:r>
          </w:p>
        </w:tc>
      </w:tr>
      <w:tr w:rsidR="00976A1F" w14:paraId="396BF732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05B02B7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402CB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976A1F" w14:paraId="143552E6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7DF6FDA5" w14:textId="77777777" w:rsidR="00976A1F" w:rsidRPr="006A7B94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DA3E6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347892D5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CB9F8B3" w14:textId="77777777" w:rsidR="00976A1F" w:rsidRPr="006A7B94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86DF3D" w14:textId="564B4C6C" w:rsidR="00976A1F" w:rsidRPr="006A7B94" w:rsidRDefault="000B0255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0B0255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22F1CCD" w14:textId="77777777" w:rsidR="00976A1F" w:rsidRPr="006A7B94" w:rsidRDefault="00976A1F" w:rsidP="009C11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709EB1" w14:textId="77777777" w:rsidR="00976A1F" w:rsidRPr="006A7B94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 w:rsidRPr="006A7B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4CB50" w14:textId="49C235EF" w:rsidR="00976A1F" w:rsidRPr="006A7B94" w:rsidRDefault="00976A1F" w:rsidP="009C11D6">
            <w:pPr>
              <w:pStyle w:val="CRCoverPage"/>
              <w:spacing w:after="0"/>
              <w:rPr>
                <w:noProof/>
              </w:rPr>
            </w:pPr>
            <w:r w:rsidRPr="006A7B94">
              <w:rPr>
                <w:noProof/>
              </w:rPr>
              <w:t xml:space="preserve"> 20</w:t>
            </w:r>
            <w:r w:rsidR="00A41114">
              <w:rPr>
                <w:noProof/>
              </w:rPr>
              <w:t>23</w:t>
            </w:r>
            <w:r w:rsidRPr="006A7B94">
              <w:rPr>
                <w:noProof/>
              </w:rPr>
              <w:t>-</w:t>
            </w:r>
            <w:r w:rsidR="001A51AB">
              <w:rPr>
                <w:noProof/>
              </w:rPr>
              <w:t>1</w:t>
            </w:r>
            <w:r w:rsidR="00B130E2">
              <w:rPr>
                <w:noProof/>
              </w:rPr>
              <w:t>1</w:t>
            </w:r>
            <w:r w:rsidRPr="006A7B94">
              <w:rPr>
                <w:noProof/>
              </w:rPr>
              <w:t>-</w:t>
            </w:r>
            <w:r w:rsidR="00757917">
              <w:rPr>
                <w:noProof/>
              </w:rPr>
              <w:t>18</w:t>
            </w:r>
          </w:p>
        </w:tc>
      </w:tr>
      <w:tr w:rsidR="00976A1F" w14:paraId="041B5537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10A5B5E5" w14:textId="77777777" w:rsidR="00976A1F" w:rsidRPr="006A7B94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FD4BA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D0C8CC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42329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5A8D8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483170DE" w14:textId="77777777" w:rsidTr="009C11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A0E471" w14:textId="77777777" w:rsidR="00976A1F" w:rsidRPr="006A7B94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688523" w14:textId="77777777" w:rsidR="00976A1F" w:rsidRPr="006A7B94" w:rsidRDefault="00976A1F" w:rsidP="009C11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A7B9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8717F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B6F08D" w14:textId="77777777" w:rsidR="00976A1F" w:rsidRPr="006A7B94" w:rsidRDefault="00976A1F" w:rsidP="009C11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71BC6" w14:textId="274A12C3" w:rsidR="00976A1F" w:rsidRPr="006A7B94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6A7B94">
              <w:rPr>
                <w:noProof/>
              </w:rPr>
              <w:t>Rel-1</w:t>
            </w:r>
            <w:r w:rsidR="001A51AB">
              <w:rPr>
                <w:noProof/>
              </w:rPr>
              <w:t>8</w:t>
            </w:r>
          </w:p>
        </w:tc>
      </w:tr>
      <w:tr w:rsidR="00976A1F" w14:paraId="1DFA1D4D" w14:textId="77777777" w:rsidTr="009C11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C3CABE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45A98D" w14:textId="77777777" w:rsidR="00976A1F" w:rsidRDefault="00976A1F" w:rsidP="009C11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86477C" w14:textId="77777777" w:rsidR="00976A1F" w:rsidRDefault="00976A1F" w:rsidP="009C11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7141E8" w14:textId="77777777" w:rsidR="00976A1F" w:rsidRPr="007C2097" w:rsidRDefault="00976A1F" w:rsidP="009C11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6A1F" w14:paraId="7828EA80" w14:textId="77777777" w:rsidTr="009C11D6">
        <w:tc>
          <w:tcPr>
            <w:tcW w:w="1843" w:type="dxa"/>
          </w:tcPr>
          <w:p w14:paraId="1F42D96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9B3ABA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7A2720AB" w14:textId="77777777" w:rsidTr="009C11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93725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64AC5" w14:textId="6DAAA957" w:rsidR="001976F3" w:rsidRPr="001A51AB" w:rsidRDefault="00B878D0" w:rsidP="001A51AB">
            <w:pPr>
              <w:pStyle w:val="CRCoverPage"/>
              <w:spacing w:after="0"/>
              <w:ind w:left="100"/>
              <w:rPr>
                <w:noProof/>
              </w:rPr>
            </w:pPr>
            <w:r w:rsidRPr="001A51AB">
              <w:rPr>
                <w:noProof/>
              </w:rPr>
              <w:t xml:space="preserve">In the </w:t>
            </w:r>
            <w:r w:rsidR="00F647B8" w:rsidRPr="001A51AB">
              <w:rPr>
                <w:noProof/>
              </w:rPr>
              <w:t xml:space="preserve">A2 </w:t>
            </w:r>
            <w:r w:rsidRPr="001A51AB">
              <w:rPr>
                <w:noProof/>
              </w:rPr>
              <w:t>event definition, the term ‘becomes</w:t>
            </w:r>
            <w:r w:rsidR="00F647B8" w:rsidRPr="001A51AB">
              <w:rPr>
                <w:noProof/>
              </w:rPr>
              <w:t xml:space="preserve"> worse than</w:t>
            </w:r>
            <w:r w:rsidRPr="001A51AB">
              <w:rPr>
                <w:noProof/>
              </w:rPr>
              <w:t>’ is used. Th</w:t>
            </w:r>
            <w:r w:rsidR="003A0D27" w:rsidRPr="001A51AB">
              <w:rPr>
                <w:noProof/>
              </w:rPr>
              <w:t>is will create some ambiguity when it comes to measurement reporting from the UE</w:t>
            </w:r>
            <w:r w:rsidR="00A40820" w:rsidRPr="001A51AB">
              <w:rPr>
                <w:noProof/>
              </w:rPr>
              <w:t xml:space="preserve"> for A2 event</w:t>
            </w:r>
            <w:r w:rsidR="003A0D27" w:rsidRPr="001A51AB">
              <w:rPr>
                <w:noProof/>
              </w:rPr>
              <w:t>.</w:t>
            </w:r>
            <w:r w:rsidR="00B62AE4" w:rsidRPr="001A51AB">
              <w:rPr>
                <w:noProof/>
              </w:rPr>
              <w:t xml:space="preserve"> </w:t>
            </w:r>
          </w:p>
          <w:p w14:paraId="3041D5D7" w14:textId="77777777" w:rsidR="001976F3" w:rsidRPr="001A51AB" w:rsidRDefault="001976F3" w:rsidP="001A51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A57CB8" w14:textId="40505E0E" w:rsidR="00C92CC4" w:rsidRPr="001A51AB" w:rsidRDefault="003A0D27" w:rsidP="001A51AB">
            <w:pPr>
              <w:pStyle w:val="CRCoverPage"/>
              <w:spacing w:after="0"/>
              <w:ind w:left="100"/>
              <w:rPr>
                <w:noProof/>
              </w:rPr>
            </w:pPr>
            <w:r w:rsidRPr="001A51AB">
              <w:rPr>
                <w:noProof/>
              </w:rPr>
              <w:t xml:space="preserve">Consider the scenario wherein the </w:t>
            </w:r>
            <w:r w:rsidR="00D622DB" w:rsidRPr="001A51AB">
              <w:rPr>
                <w:noProof/>
              </w:rPr>
              <w:t>NR SpCell configure</w:t>
            </w:r>
            <w:r w:rsidR="00C4216B" w:rsidRPr="001A51AB">
              <w:rPr>
                <w:noProof/>
              </w:rPr>
              <w:t>s</w:t>
            </w:r>
            <w:r w:rsidR="00D622DB" w:rsidRPr="001A51AB">
              <w:rPr>
                <w:noProof/>
              </w:rPr>
              <w:t xml:space="preserve"> the UE with a measID associated to A2</w:t>
            </w:r>
            <w:r w:rsidR="001976F3" w:rsidRPr="001A51AB">
              <w:rPr>
                <w:noProof/>
              </w:rPr>
              <w:t xml:space="preserve"> </w:t>
            </w:r>
            <w:r w:rsidR="00C4216B" w:rsidRPr="001A51AB">
              <w:rPr>
                <w:noProof/>
              </w:rPr>
              <w:t xml:space="preserve">event </w:t>
            </w:r>
            <w:r w:rsidR="001976F3" w:rsidRPr="001A51AB">
              <w:rPr>
                <w:noProof/>
              </w:rPr>
              <w:t>towards an SCell</w:t>
            </w:r>
            <w:r w:rsidR="00D622DB" w:rsidRPr="001A51AB">
              <w:rPr>
                <w:noProof/>
              </w:rPr>
              <w:t xml:space="preserve">. The event A2 refers to a scenario of serving cell becoming </w:t>
            </w:r>
            <w:r w:rsidR="00C4216B" w:rsidRPr="001A51AB">
              <w:rPr>
                <w:noProof/>
              </w:rPr>
              <w:t>worse than</w:t>
            </w:r>
            <w:r w:rsidR="00D622DB" w:rsidRPr="001A51AB">
              <w:rPr>
                <w:noProof/>
              </w:rPr>
              <w:t xml:space="preserve"> a threshold. </w:t>
            </w:r>
            <w:r w:rsidR="0061483D" w:rsidRPr="001A51AB">
              <w:rPr>
                <w:noProof/>
              </w:rPr>
              <w:t xml:space="preserve">In this scenario, if the UE </w:t>
            </w:r>
            <w:r w:rsidR="00371B46" w:rsidRPr="001A51AB">
              <w:rPr>
                <w:noProof/>
              </w:rPr>
              <w:t>is not in the coverage area of the serving cell on th</w:t>
            </w:r>
            <w:r w:rsidR="001A48D5" w:rsidRPr="001A51AB">
              <w:rPr>
                <w:noProof/>
              </w:rPr>
              <w:t>e</w:t>
            </w:r>
            <w:r w:rsidR="00371B46" w:rsidRPr="001A51AB">
              <w:rPr>
                <w:noProof/>
              </w:rPr>
              <w:t xml:space="preserve"> frequency for which the event A2 is configured, then </w:t>
            </w:r>
            <w:r w:rsidR="009634AB" w:rsidRPr="001A51AB">
              <w:rPr>
                <w:noProof/>
              </w:rPr>
              <w:t>the UE might not have any L3 filtered measurement to compare</w:t>
            </w:r>
            <w:r w:rsidR="00051670" w:rsidRPr="001A51AB">
              <w:rPr>
                <w:noProof/>
              </w:rPr>
              <w:t xml:space="preserve"> against the A2-threshold. In such a scenario, </w:t>
            </w:r>
            <w:r w:rsidR="0049286F">
              <w:rPr>
                <w:noProof/>
              </w:rPr>
              <w:t xml:space="preserve">it has been observed in the field that some </w:t>
            </w:r>
            <w:r w:rsidR="00051670" w:rsidRPr="001A51AB">
              <w:rPr>
                <w:noProof/>
              </w:rPr>
              <w:t>UE</w:t>
            </w:r>
            <w:r w:rsidR="0049286F">
              <w:rPr>
                <w:noProof/>
              </w:rPr>
              <w:t xml:space="preserve">s </w:t>
            </w:r>
            <w:r w:rsidR="00051670" w:rsidRPr="001A51AB">
              <w:rPr>
                <w:noProof/>
              </w:rPr>
              <w:t>might not trigger the measurement report.</w:t>
            </w:r>
          </w:p>
          <w:p w14:paraId="60857004" w14:textId="6F88D021" w:rsidR="00051670" w:rsidRDefault="00051670" w:rsidP="005630B2">
            <w:pPr>
              <w:pStyle w:val="CRCoverPage"/>
              <w:spacing w:after="0"/>
            </w:pPr>
          </w:p>
        </w:tc>
      </w:tr>
      <w:tr w:rsidR="00976A1F" w14:paraId="73E86CD6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D2A72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227A9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B3572F0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443E8" w14:textId="77777777" w:rsidR="00976A1F" w:rsidRPr="00781CA3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CA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D63E4" w14:textId="085CCDE1" w:rsidR="00E12319" w:rsidRDefault="00E12319" w:rsidP="00C92CC4">
            <w:pPr>
              <w:pStyle w:val="CRCoverPage"/>
              <w:spacing w:after="0"/>
              <w:ind w:right="100"/>
              <w:rPr>
                <w:noProof/>
              </w:rPr>
            </w:pPr>
          </w:p>
          <w:p w14:paraId="0578B78C" w14:textId="3C5E330C" w:rsidR="00F47291" w:rsidRDefault="00716768" w:rsidP="001A5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UE </w:t>
            </w:r>
            <w:r w:rsidR="00B87A4C">
              <w:rPr>
                <w:noProof/>
              </w:rPr>
              <w:t>s</w:t>
            </w:r>
            <w:r w:rsidR="00676D21">
              <w:rPr>
                <w:noProof/>
              </w:rPr>
              <w:t>h</w:t>
            </w:r>
            <w:r w:rsidR="00B87A4C">
              <w:rPr>
                <w:noProof/>
              </w:rPr>
              <w:t>ould</w:t>
            </w:r>
            <w:r>
              <w:rPr>
                <w:noProof/>
              </w:rPr>
              <w:t xml:space="preserve"> </w:t>
            </w:r>
            <w:r w:rsidR="00600A54">
              <w:rPr>
                <w:noProof/>
              </w:rPr>
              <w:t xml:space="preserve">use the </w:t>
            </w:r>
            <w:r w:rsidR="00DD2CDA">
              <w:rPr>
                <w:noProof/>
              </w:rPr>
              <w:t>lowest value range of the</w:t>
            </w:r>
            <w:r>
              <w:rPr>
                <w:noProof/>
              </w:rPr>
              <w:t xml:space="preserve"> </w:t>
            </w:r>
            <w:r w:rsidR="00B8095F">
              <w:rPr>
                <w:noProof/>
              </w:rPr>
              <w:t xml:space="preserve">measurement quantity </w:t>
            </w:r>
            <w:r w:rsidR="006D5F4C">
              <w:rPr>
                <w:noProof/>
              </w:rPr>
              <w:t xml:space="preserve">to compare </w:t>
            </w:r>
            <w:r w:rsidR="00780A62">
              <w:rPr>
                <w:noProof/>
              </w:rPr>
              <w:t xml:space="preserve">against the A2-threshold when the </w:t>
            </w:r>
            <w:r w:rsidR="00521B56">
              <w:rPr>
                <w:noProof/>
              </w:rPr>
              <w:t xml:space="preserve">L3 filtered </w:t>
            </w:r>
            <w:r w:rsidR="009935F7">
              <w:rPr>
                <w:noProof/>
              </w:rPr>
              <w:t xml:space="preserve">measurements are not available for the serving cell </w:t>
            </w:r>
            <w:r w:rsidR="00521B56">
              <w:rPr>
                <w:noProof/>
              </w:rPr>
              <w:t>associated to A2-event.</w:t>
            </w:r>
          </w:p>
          <w:p w14:paraId="6A90D3F6" w14:textId="77777777" w:rsidR="00F47291" w:rsidRDefault="00F47291" w:rsidP="001A51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4821BE" w14:textId="782B1FEE" w:rsidR="00716768" w:rsidRDefault="00F47291" w:rsidP="001A5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note that the change is implementated as an information text (Note) because RAN4 does not define UE requirements for the cell detection.</w:t>
            </w:r>
          </w:p>
          <w:p w14:paraId="33033C92" w14:textId="77777777" w:rsidR="0027295B" w:rsidRDefault="0027295B" w:rsidP="001A51AB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2BD2FF0" w14:textId="5CA4A2B7" w:rsidR="00976A1F" w:rsidRDefault="00976A1F" w:rsidP="009C11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81CA3">
              <w:rPr>
                <w:rFonts w:cs="Arial"/>
                <w:noProof/>
              </w:rPr>
              <w:t>If the UE is implemented according to the CR and the network is not, there will not be inter-operability problems.</w:t>
            </w:r>
          </w:p>
          <w:p w14:paraId="6C2ACEE4" w14:textId="77777777" w:rsidR="0049286F" w:rsidRDefault="0049286F" w:rsidP="009C11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3A0B489" w14:textId="457FF581" w:rsidR="0049286F" w:rsidRPr="0049286F" w:rsidRDefault="0049286F" w:rsidP="009C11D6">
            <w:pPr>
              <w:pStyle w:val="CRCoverPage"/>
              <w:spacing w:after="0"/>
              <w:ind w:left="100"/>
              <w:rPr>
                <w:rFonts w:cs="Arial"/>
                <w:b/>
                <w:bCs/>
              </w:rPr>
            </w:pPr>
            <w:r w:rsidRPr="0049286F">
              <w:rPr>
                <w:rFonts w:cs="Arial"/>
                <w:b/>
                <w:bCs/>
              </w:rPr>
              <w:t>Implementation of this CR by a Release 15 UE will not cause compatibility issues</w:t>
            </w:r>
            <w:r w:rsidR="00B526F2">
              <w:rPr>
                <w:rFonts w:cs="Arial"/>
                <w:b/>
                <w:bCs/>
              </w:rPr>
              <w:t>.</w:t>
            </w:r>
          </w:p>
          <w:p w14:paraId="7EE4D111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A1F" w14:paraId="5EA2DAF2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71B1C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7C44F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17D6858" w14:textId="77777777" w:rsidTr="009C11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B6645C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ED38" w14:textId="399A5212" w:rsidR="00976A1F" w:rsidRDefault="009E485A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UE behaviour remains unclear when there is no serving cell measurement and an A2 event is configured for the corresponding serving cell MO.</w:t>
            </w:r>
          </w:p>
        </w:tc>
      </w:tr>
      <w:tr w:rsidR="00976A1F" w14:paraId="6CBD65F3" w14:textId="77777777" w:rsidTr="009C11D6">
        <w:tc>
          <w:tcPr>
            <w:tcW w:w="2694" w:type="dxa"/>
            <w:gridSpan w:val="2"/>
          </w:tcPr>
          <w:p w14:paraId="6318BA21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96CBD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0E19F35" w14:textId="77777777" w:rsidTr="009C11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FD0C92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80917" w14:textId="7540D0F2" w:rsidR="00976A1F" w:rsidRPr="00781CA3" w:rsidRDefault="009748F9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</w:t>
            </w:r>
            <w:r w:rsidR="00E63226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F04C19">
              <w:rPr>
                <w:noProof/>
              </w:rPr>
              <w:t>3</w:t>
            </w:r>
            <w:r w:rsidR="00D62CE7">
              <w:rPr>
                <w:noProof/>
              </w:rPr>
              <w:t>, Annex C</w:t>
            </w:r>
          </w:p>
        </w:tc>
      </w:tr>
      <w:tr w:rsidR="00976A1F" w14:paraId="20F8B77F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584A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ED0B0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8C19044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44886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EF7CD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F53303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2E098" w14:textId="77777777" w:rsidR="00976A1F" w:rsidRDefault="00976A1F" w:rsidP="009C1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5EED47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6A1F" w14:paraId="4D6490F0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84185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6435E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31B87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3F497" w14:textId="77777777" w:rsidR="00976A1F" w:rsidRDefault="00976A1F" w:rsidP="009C1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B29F0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3712097A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91C3C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CE37E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02D5F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294BC2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C3ECC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38420C75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2606A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9AD34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696E8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81526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04EF7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49348FD2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4BD3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BF50B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14DB9856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E498E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86D09" w14:textId="7EF38C98" w:rsidR="00976A1F" w:rsidRPr="00803052" w:rsidRDefault="00803052" w:rsidP="009C11D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P</w:t>
            </w:r>
            <w:r>
              <w:rPr>
                <w:rFonts w:eastAsiaTheme="minorEastAsia"/>
                <w:noProof/>
                <w:lang w:eastAsia="ja-JP"/>
              </w:rPr>
              <w:t xml:space="preserve">revious version is </w:t>
            </w:r>
            <w:r w:rsidRPr="00803052">
              <w:rPr>
                <w:rFonts w:eastAsiaTheme="minorEastAsia"/>
                <w:noProof/>
                <w:lang w:eastAsia="ja-JP"/>
              </w:rPr>
              <w:t>R2-2311843</w:t>
            </w:r>
            <w:r>
              <w:rPr>
                <w:rFonts w:eastAsiaTheme="minorEastAsia"/>
                <w:noProof/>
                <w:lang w:eastAsia="ja-JP"/>
              </w:rPr>
              <w:t>(CR4375rev1)</w:t>
            </w:r>
          </w:p>
        </w:tc>
      </w:tr>
      <w:tr w:rsidR="00976A1F" w14:paraId="393E1A37" w14:textId="77777777" w:rsidTr="009C11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FE4B6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E48F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D8D7AE9" w14:textId="77777777" w:rsidR="008C5B90" w:rsidRDefault="008C5B90" w:rsidP="008C5B90">
      <w:pPr>
        <w:sectPr w:rsidR="008C5B90">
          <w:headerReference w:type="default" r:id="rId1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0940FC6" w14:textId="5E4F4CFA" w:rsidR="002823F1" w:rsidRPr="001A51AB" w:rsidRDefault="001A51AB" w:rsidP="001A5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bookmarkStart w:id="4" w:name="_Toc12718096"/>
      <w:bookmarkStart w:id="5" w:name="_Toc12718100"/>
      <w:r w:rsidRPr="001A51AB">
        <w:rPr>
          <w:i/>
          <w:iCs/>
          <w:color w:val="000000" w:themeColor="text1"/>
        </w:rPr>
        <w:lastRenderedPageBreak/>
        <w:t>START OF CHANGES</w:t>
      </w:r>
    </w:p>
    <w:p w14:paraId="19786115" w14:textId="77777777" w:rsidR="00153309" w:rsidRDefault="00153309" w:rsidP="00153309">
      <w:pPr>
        <w:pStyle w:val="4"/>
        <w:rPr>
          <w:lang w:val="en-GB"/>
        </w:rPr>
      </w:pPr>
      <w:bookmarkStart w:id="6" w:name="_Toc20425810"/>
      <w:bookmarkEnd w:id="4"/>
      <w:r>
        <w:rPr>
          <w:lang w:val="en-GB"/>
        </w:rPr>
        <w:t>5.5.4.3</w:t>
      </w:r>
      <w:r>
        <w:rPr>
          <w:lang w:val="en-GB"/>
        </w:rPr>
        <w:tab/>
        <w:t>Event A2 (Serving becomes worse than threshold)</w:t>
      </w:r>
      <w:bookmarkEnd w:id="6"/>
    </w:p>
    <w:p w14:paraId="3A311A00" w14:textId="77777777" w:rsidR="00153309" w:rsidRDefault="00153309" w:rsidP="00153309">
      <w:r>
        <w:t>The UE shall:</w:t>
      </w:r>
    </w:p>
    <w:p w14:paraId="08BF54C2" w14:textId="77777777" w:rsidR="00153309" w:rsidRDefault="00153309" w:rsidP="0015330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consider the entering condition for this event to be satisfied when condition A2-1, as specified below, is fulfilled;</w:t>
      </w:r>
    </w:p>
    <w:p w14:paraId="2F235964" w14:textId="77777777" w:rsidR="00153309" w:rsidRDefault="00153309" w:rsidP="0015330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consider the leaving condition for this event to be satisfied when condition A2-2, as specified below, is fulfilled;</w:t>
      </w:r>
    </w:p>
    <w:p w14:paraId="7A290CAB" w14:textId="77777777" w:rsidR="00153309" w:rsidRDefault="00153309" w:rsidP="0015330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for this measurement, consider the serving cell indicated by the </w:t>
      </w:r>
      <w:proofErr w:type="spellStart"/>
      <w:r>
        <w:rPr>
          <w:i/>
          <w:lang w:val="en-GB"/>
        </w:rPr>
        <w:t>measObjectNR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associated to this event.</w:t>
      </w:r>
    </w:p>
    <w:p w14:paraId="1F039320" w14:textId="663EBFCF" w:rsidR="00020A2C" w:rsidRDefault="00020A2C" w:rsidP="00020A2C">
      <w:pPr>
        <w:pStyle w:val="NO"/>
        <w:rPr>
          <w:ins w:id="7" w:author="作成者"/>
          <w:lang w:eastAsia="ko-KR"/>
        </w:rPr>
      </w:pPr>
      <w:ins w:id="8" w:author="作成者">
        <w:r>
          <w:rPr>
            <w:lang w:eastAsia="ko-KR"/>
          </w:rPr>
          <w:t>NOTE</w:t>
        </w:r>
        <w:r>
          <w:rPr>
            <w:lang w:val="fi-FI" w:eastAsia="ko-KR"/>
          </w:rPr>
          <w:t xml:space="preserve"> X</w:t>
        </w:r>
        <w:r>
          <w:rPr>
            <w:lang w:eastAsia="ko-KR"/>
          </w:rPr>
          <w:t>:</w:t>
        </w:r>
        <w:r>
          <w:rPr>
            <w:lang w:eastAsia="ko-KR"/>
          </w:rPr>
          <w:tab/>
          <w:t xml:space="preserve">If the serving cell indicated by the </w:t>
        </w:r>
        <w:proofErr w:type="spellStart"/>
        <w:r>
          <w:rPr>
            <w:i/>
          </w:rPr>
          <w:t>measObjectNR</w:t>
        </w:r>
        <w:proofErr w:type="spellEnd"/>
        <w:r>
          <w:rPr>
            <w:i/>
          </w:rPr>
          <w:t xml:space="preserve"> </w:t>
        </w:r>
        <w:r>
          <w:t xml:space="preserve">associated to this event is not </w:t>
        </w:r>
        <w:r w:rsidR="00353682">
          <w:rPr>
            <w:lang w:val="fi-FI"/>
          </w:rPr>
          <w:t>detectable</w:t>
        </w:r>
        <w:r>
          <w:t xml:space="preserve">, then the UE </w:t>
        </w:r>
        <w:r w:rsidR="007E21DE">
          <w:t>should</w:t>
        </w:r>
        <w:r>
          <w:t xml:space="preserve"> consider </w:t>
        </w:r>
        <w:r w:rsidR="0079303F">
          <w:rPr>
            <w:lang w:val="fi-FI"/>
          </w:rPr>
          <w:t xml:space="preserve">for the value of </w:t>
        </w:r>
        <w:r w:rsidR="0079303F" w:rsidRPr="0079303F">
          <w:rPr>
            <w:i/>
            <w:iCs/>
            <w:lang w:val="fi-FI"/>
          </w:rPr>
          <w:t>Ms</w:t>
        </w:r>
        <w:r w:rsidR="0079303F">
          <w:rPr>
            <w:lang w:val="fi-FI"/>
          </w:rPr>
          <w:t xml:space="preserve"> </w:t>
        </w:r>
        <w:r>
          <w:t>the lowest value of the value range</w:t>
        </w:r>
        <w:r w:rsidR="007F57F6">
          <w:rPr>
            <w:lang w:val="fi-FI"/>
          </w:rPr>
          <w:t xml:space="preserve"> </w:t>
        </w:r>
        <w:r>
          <w:t>of the measurement quantity as the serving cell measurement.</w:t>
        </w:r>
      </w:ins>
    </w:p>
    <w:p w14:paraId="13D7F6EE" w14:textId="59C7FF8B" w:rsidR="00153309" w:rsidRDefault="00153309" w:rsidP="00153309">
      <w:r>
        <w:rPr>
          <w:lang w:eastAsia="ko-KR"/>
        </w:rPr>
        <w:t>Inequality</w:t>
      </w:r>
      <w:r>
        <w:t xml:space="preserve"> A2-1 (Entering condition)</w:t>
      </w:r>
    </w:p>
    <w:p w14:paraId="5F28D736" w14:textId="77777777" w:rsidR="00153309" w:rsidRDefault="00153309" w:rsidP="00153309">
      <w:pPr>
        <w:pStyle w:val="EQ"/>
      </w:pPr>
      <w:r>
        <w:rPr>
          <w:i/>
        </w:rPr>
        <w:t>Ms + Hys &lt; Thresh</w:t>
      </w:r>
    </w:p>
    <w:p w14:paraId="3CD508C9" w14:textId="77777777" w:rsidR="00153309" w:rsidRDefault="00153309" w:rsidP="00153309">
      <w:r>
        <w:rPr>
          <w:lang w:eastAsia="ko-KR"/>
        </w:rPr>
        <w:t>Inequality</w:t>
      </w:r>
      <w:r>
        <w:t xml:space="preserve"> A2-2 (Leaving condition)</w:t>
      </w:r>
    </w:p>
    <w:p w14:paraId="53BEDC83" w14:textId="77777777" w:rsidR="00153309" w:rsidRDefault="00153309" w:rsidP="00153309">
      <w:pPr>
        <w:pStyle w:val="EQ"/>
      </w:pPr>
      <w:r>
        <w:rPr>
          <w:i/>
        </w:rPr>
        <w:t>Ms – Hys &gt; Thresh</w:t>
      </w:r>
    </w:p>
    <w:p w14:paraId="5C1E7118" w14:textId="77777777" w:rsidR="00153309" w:rsidRDefault="00153309" w:rsidP="00153309">
      <w:r>
        <w:t>The variables in the formula are defined as follows:</w:t>
      </w:r>
    </w:p>
    <w:p w14:paraId="16E587F4" w14:textId="77777777" w:rsidR="00153309" w:rsidRDefault="00153309" w:rsidP="00153309">
      <w:pPr>
        <w:pStyle w:val="B1"/>
        <w:rPr>
          <w:lang w:val="en-GB"/>
        </w:rPr>
      </w:pPr>
      <w:r>
        <w:rPr>
          <w:b/>
          <w:i/>
          <w:lang w:val="en-GB"/>
        </w:rPr>
        <w:t xml:space="preserve">Ms </w:t>
      </w:r>
      <w:r>
        <w:rPr>
          <w:lang w:val="en-GB"/>
        </w:rPr>
        <w:t xml:space="preserve">is the measurement result of the serving cell, not </w:t>
      </w:r>
      <w:proofErr w:type="gramStart"/>
      <w:r>
        <w:rPr>
          <w:lang w:val="en-GB"/>
        </w:rPr>
        <w:t>taking into account</w:t>
      </w:r>
      <w:proofErr w:type="gramEnd"/>
      <w:r>
        <w:rPr>
          <w:lang w:val="en-GB"/>
        </w:rPr>
        <w:t xml:space="preserve"> any offsets.</w:t>
      </w:r>
    </w:p>
    <w:p w14:paraId="7E9D5422" w14:textId="77777777" w:rsidR="00153309" w:rsidRDefault="00153309" w:rsidP="00153309">
      <w:pPr>
        <w:pStyle w:val="B1"/>
        <w:rPr>
          <w:lang w:val="en-GB"/>
        </w:rPr>
      </w:pPr>
      <w:proofErr w:type="spellStart"/>
      <w:r>
        <w:rPr>
          <w:b/>
          <w:i/>
          <w:lang w:val="en-GB"/>
        </w:rPr>
        <w:t>Hys</w:t>
      </w:r>
      <w:proofErr w:type="spellEnd"/>
      <w:r>
        <w:rPr>
          <w:lang w:val="en-GB"/>
        </w:rPr>
        <w:t xml:space="preserve"> is the hysteresis parameter for this event (i.e. </w:t>
      </w:r>
      <w:r>
        <w:rPr>
          <w:i/>
          <w:lang w:val="en-GB"/>
        </w:rPr>
        <w:t>hysteresis</w:t>
      </w:r>
      <w:r>
        <w:rPr>
          <w:lang w:val="en-GB"/>
        </w:rPr>
        <w:t xml:space="preserve"> as defined within </w:t>
      </w:r>
      <w:proofErr w:type="spellStart"/>
      <w:r>
        <w:rPr>
          <w:i/>
          <w:lang w:val="en-GB"/>
        </w:rPr>
        <w:t>reportConfigNR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for this event).</w:t>
      </w:r>
    </w:p>
    <w:p w14:paraId="74B19AE7" w14:textId="77777777" w:rsidR="00153309" w:rsidRDefault="00153309" w:rsidP="00153309">
      <w:pPr>
        <w:pStyle w:val="B1"/>
        <w:rPr>
          <w:lang w:val="en-GB"/>
        </w:rPr>
      </w:pPr>
      <w:r>
        <w:rPr>
          <w:b/>
          <w:i/>
          <w:lang w:val="en-GB"/>
        </w:rPr>
        <w:t>Thresh</w:t>
      </w:r>
      <w:r>
        <w:rPr>
          <w:lang w:val="en-GB"/>
        </w:rPr>
        <w:t xml:space="preserve"> is the threshold parameter for this event (i.e. </w:t>
      </w:r>
      <w:r>
        <w:rPr>
          <w:i/>
          <w:lang w:val="en-GB"/>
        </w:rPr>
        <w:t xml:space="preserve">a2-Threshold </w:t>
      </w:r>
      <w:r>
        <w:rPr>
          <w:lang w:val="en-GB"/>
        </w:rPr>
        <w:t xml:space="preserve">as defined within </w:t>
      </w:r>
      <w:proofErr w:type="spellStart"/>
      <w:r>
        <w:rPr>
          <w:i/>
          <w:lang w:val="en-GB"/>
        </w:rPr>
        <w:t>reportConfigNR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for this event).</w:t>
      </w:r>
    </w:p>
    <w:p w14:paraId="5C90882D" w14:textId="77777777" w:rsidR="00153309" w:rsidRDefault="00153309" w:rsidP="00153309">
      <w:pPr>
        <w:pStyle w:val="B1"/>
        <w:rPr>
          <w:lang w:val="en-GB"/>
        </w:rPr>
      </w:pPr>
      <w:r>
        <w:rPr>
          <w:b/>
          <w:i/>
          <w:lang w:val="en-GB"/>
        </w:rPr>
        <w:t xml:space="preserve">Ms </w:t>
      </w:r>
      <w:r>
        <w:rPr>
          <w:lang w:val="en-GB"/>
        </w:rPr>
        <w:t>is expressed in dBm</w:t>
      </w:r>
      <w:r>
        <w:rPr>
          <w:lang w:val="en-GB" w:eastAsia="ko-KR"/>
        </w:rPr>
        <w:t xml:space="preserve"> in case of RSRP, or in dB in case of RSRQ</w:t>
      </w:r>
      <w:r>
        <w:rPr>
          <w:lang w:val="en-GB"/>
        </w:rPr>
        <w:t xml:space="preserve"> and RS-SINR.</w:t>
      </w:r>
    </w:p>
    <w:p w14:paraId="2FC514B8" w14:textId="77777777" w:rsidR="00153309" w:rsidRDefault="00153309" w:rsidP="00153309">
      <w:pPr>
        <w:pStyle w:val="B1"/>
        <w:rPr>
          <w:lang w:val="en-GB"/>
        </w:rPr>
      </w:pPr>
      <w:proofErr w:type="spellStart"/>
      <w:r>
        <w:rPr>
          <w:b/>
          <w:i/>
          <w:lang w:val="en-GB"/>
        </w:rPr>
        <w:t>Hys</w:t>
      </w:r>
      <w:proofErr w:type="spellEnd"/>
      <w:r>
        <w:rPr>
          <w:b/>
          <w:i/>
          <w:lang w:val="en-GB"/>
        </w:rPr>
        <w:t xml:space="preserve"> </w:t>
      </w:r>
      <w:r>
        <w:rPr>
          <w:lang w:val="en-GB"/>
        </w:rPr>
        <w:t xml:space="preserve">is expressed in </w:t>
      </w:r>
      <w:proofErr w:type="spellStart"/>
      <w:r>
        <w:rPr>
          <w:lang w:val="en-GB"/>
        </w:rPr>
        <w:t>dB.</w:t>
      </w:r>
      <w:proofErr w:type="spellEnd"/>
    </w:p>
    <w:p w14:paraId="36B89FAD" w14:textId="77777777" w:rsidR="00153309" w:rsidRDefault="00153309" w:rsidP="00153309">
      <w:pPr>
        <w:pStyle w:val="B1"/>
        <w:rPr>
          <w:lang w:val="en-GB" w:eastAsia="ko-KR"/>
        </w:rPr>
      </w:pPr>
      <w:r>
        <w:rPr>
          <w:b/>
          <w:i/>
          <w:lang w:val="en-GB"/>
        </w:rPr>
        <w:t>Thres</w:t>
      </w:r>
      <w:r>
        <w:rPr>
          <w:b/>
          <w:i/>
          <w:lang w:val="en-GB" w:eastAsia="ko-KR"/>
        </w:rPr>
        <w:t xml:space="preserve">h </w:t>
      </w:r>
      <w:r>
        <w:rPr>
          <w:lang w:val="en-GB" w:eastAsia="ko-KR"/>
        </w:rPr>
        <w:t>is</w:t>
      </w:r>
      <w:r>
        <w:rPr>
          <w:lang w:val="en-GB"/>
        </w:rPr>
        <w:t xml:space="preserve"> expressed in the same unit as </w:t>
      </w:r>
      <w:r>
        <w:rPr>
          <w:b/>
          <w:i/>
          <w:lang w:val="en-GB"/>
        </w:rPr>
        <w:t>Ms</w:t>
      </w:r>
      <w:r>
        <w:rPr>
          <w:lang w:val="en-GB"/>
        </w:rPr>
        <w:t>.</w:t>
      </w:r>
    </w:p>
    <w:p w14:paraId="14FA59F8" w14:textId="77777777" w:rsidR="00AE7676" w:rsidRDefault="00AE7676" w:rsidP="00A14902">
      <w:pPr>
        <w:rPr>
          <w:color w:val="FF0000"/>
        </w:rPr>
      </w:pPr>
    </w:p>
    <w:bookmarkEnd w:id="5"/>
    <w:p w14:paraId="068DB228" w14:textId="26D79457" w:rsidR="001A51AB" w:rsidRPr="001A51AB" w:rsidRDefault="00796D4F" w:rsidP="001A5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END</w:t>
      </w:r>
      <w:r w:rsidR="001A51AB" w:rsidRPr="001A51AB">
        <w:rPr>
          <w:i/>
          <w:iCs/>
          <w:color w:val="000000" w:themeColor="text1"/>
        </w:rPr>
        <w:t xml:space="preserve"> OF CHANGES</w:t>
      </w:r>
    </w:p>
    <w:p w14:paraId="1E36344C" w14:textId="77777777" w:rsidR="00B32A1C" w:rsidRDefault="00B32A1C" w:rsidP="001A51AB">
      <w:pPr>
        <w:rPr>
          <w:color w:val="FF0000"/>
        </w:rPr>
        <w:sectPr w:rsidR="00B32A1C" w:rsidSect="00704B0D">
          <w:headerReference w:type="default" r:id="rId12"/>
          <w:footerReference w:type="default" r:id="rId13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5293FF83" w14:textId="1634E6FA" w:rsidR="00A14902" w:rsidRDefault="00A14902" w:rsidP="001A51AB">
      <w:pPr>
        <w:rPr>
          <w:color w:val="FF0000"/>
        </w:rPr>
      </w:pPr>
    </w:p>
    <w:p w14:paraId="53B498E6" w14:textId="6CFED5BA" w:rsidR="00796D4F" w:rsidRPr="001A51AB" w:rsidRDefault="00796D4F" w:rsidP="00796D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r w:rsidRPr="001A51AB">
        <w:rPr>
          <w:i/>
          <w:iCs/>
          <w:color w:val="000000" w:themeColor="text1"/>
        </w:rPr>
        <w:t>START OF CHANGES</w:t>
      </w:r>
    </w:p>
    <w:p w14:paraId="7BACF033" w14:textId="77777777" w:rsidR="00B32A1C" w:rsidRPr="00FA0D37" w:rsidRDefault="00B32A1C" w:rsidP="00B32A1C">
      <w:pPr>
        <w:pStyle w:val="8"/>
      </w:pPr>
      <w:bookmarkStart w:id="9" w:name="_Toc60777685"/>
      <w:bookmarkStart w:id="10" w:name="_Toc146781837"/>
      <w:r w:rsidRPr="00FA0D37">
        <w:t>Annex C (normative):</w:t>
      </w:r>
      <w:r w:rsidRPr="00FA0D37">
        <w:tab/>
        <w:t>List of CRs Containing Early Implementable Features and Corrections</w:t>
      </w:r>
      <w:bookmarkEnd w:id="9"/>
      <w:bookmarkEnd w:id="10"/>
    </w:p>
    <w:p w14:paraId="3487C838" w14:textId="77777777" w:rsidR="00B32A1C" w:rsidRPr="00FA0D37" w:rsidRDefault="00B32A1C" w:rsidP="00B32A1C">
      <w:r w:rsidRPr="00FA0D37"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FA0D37">
        <w:t>Rel</w:t>
      </w:r>
      <w:proofErr w:type="spellEnd"/>
      <w:r w:rsidRPr="00FA0D37">
        <w:t>-N will not cause interoperability issues").</w:t>
      </w:r>
    </w:p>
    <w:p w14:paraId="5818D134" w14:textId="77777777" w:rsidR="00B32A1C" w:rsidRPr="00FA0D37" w:rsidRDefault="00B32A1C" w:rsidP="00B32A1C">
      <w:pPr>
        <w:pStyle w:val="TH"/>
      </w:pPr>
      <w:r w:rsidRPr="00FA0D37">
        <w:lastRenderedPageBreak/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B32A1C" w:rsidRPr="00FA0D37" w14:paraId="6D008796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1E8EF5" w14:textId="77777777" w:rsidR="00B32A1C" w:rsidRPr="00FA0D37" w:rsidRDefault="00B32A1C" w:rsidP="002E1668">
            <w:pPr>
              <w:pStyle w:val="TAH"/>
              <w:rPr>
                <w:lang w:eastAsia="sv-SE"/>
              </w:rPr>
            </w:pPr>
            <w:proofErr w:type="spellStart"/>
            <w:r w:rsidRPr="00FA0D37">
              <w:rPr>
                <w:lang w:eastAsia="sv-SE"/>
              </w:rPr>
              <w:lastRenderedPageBreak/>
              <w:t>TDoc</w:t>
            </w:r>
            <w:proofErr w:type="spellEnd"/>
            <w:r w:rsidRPr="00FA0D37">
              <w:rPr>
                <w:lang w:eastAsia="sv-SE"/>
              </w:rPr>
              <w:t xml:space="preserve"> Number (RP-</w:t>
            </w:r>
            <w:proofErr w:type="spellStart"/>
            <w:r w:rsidRPr="00FA0D37">
              <w:rPr>
                <w:lang w:eastAsia="sv-SE"/>
              </w:rPr>
              <w:t>xxxxxx</w:t>
            </w:r>
            <w:proofErr w:type="spellEnd"/>
            <w:r w:rsidRPr="00FA0D37">
              <w:rPr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5F2963" w14:textId="77777777" w:rsidR="00B32A1C" w:rsidRPr="00FA0D37" w:rsidRDefault="00B32A1C" w:rsidP="002E1668">
            <w:pPr>
              <w:pStyle w:val="TAH"/>
              <w:rPr>
                <w:lang w:eastAsia="sv-SE"/>
              </w:rPr>
            </w:pPr>
            <w:r w:rsidRPr="00FA0D37"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C3B9BE" w14:textId="77777777" w:rsidR="00B32A1C" w:rsidRPr="00FA0D37" w:rsidRDefault="00B32A1C" w:rsidP="002E1668">
            <w:pPr>
              <w:pStyle w:val="TAH"/>
              <w:rPr>
                <w:lang w:eastAsia="sv-SE"/>
              </w:rPr>
            </w:pPr>
            <w:r w:rsidRPr="00FA0D37"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B994C1" w14:textId="77777777" w:rsidR="00B32A1C" w:rsidRPr="00FA0D37" w:rsidRDefault="00B32A1C" w:rsidP="002E1668">
            <w:pPr>
              <w:pStyle w:val="TAH"/>
              <w:rPr>
                <w:lang w:eastAsia="sv-SE"/>
              </w:rPr>
            </w:pPr>
            <w:r w:rsidRPr="00FA0D37"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8C64B6" w14:textId="77777777" w:rsidR="00B32A1C" w:rsidRPr="00FA0D37" w:rsidRDefault="00B32A1C" w:rsidP="002E1668">
            <w:pPr>
              <w:pStyle w:val="TAH"/>
              <w:rPr>
                <w:lang w:eastAsia="sv-SE"/>
              </w:rPr>
            </w:pPr>
            <w:r w:rsidRPr="00FA0D37">
              <w:rPr>
                <w:lang w:eastAsia="sv-SE"/>
              </w:rPr>
              <w:t>Additional Information</w:t>
            </w:r>
          </w:p>
        </w:tc>
      </w:tr>
      <w:tr w:rsidR="00B32A1C" w:rsidRPr="00FA0D37" w14:paraId="209B13A4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6DCB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D897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FC83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F766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B44F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3DAD7812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455A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 xml:space="preserve">RP-201185: Introduction of </w:t>
            </w:r>
            <w:proofErr w:type="spellStart"/>
            <w:r w:rsidRPr="00FA0D37">
              <w:rPr>
                <w:lang w:eastAsia="sv-SE"/>
              </w:rPr>
              <w:t>signalling</w:t>
            </w:r>
            <w:proofErr w:type="spellEnd"/>
            <w:r w:rsidRPr="00FA0D37">
              <w:rPr>
                <w:lang w:eastAsia="sv-SE"/>
              </w:rPr>
              <w:t xml:space="preserve">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988A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AFF0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60CF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97C6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1A130372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2F05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9C8C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7681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364A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7F4A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Early implementation part is referring to the aspect covered by</w:t>
            </w:r>
          </w:p>
          <w:p w14:paraId="58EFFB85" w14:textId="77777777" w:rsidR="00B32A1C" w:rsidRPr="00FA0D37" w:rsidRDefault="00B32A1C" w:rsidP="002E1668">
            <w:pPr>
              <w:pStyle w:val="TAL"/>
              <w:ind w:left="317" w:hanging="317"/>
              <w:rPr>
                <w:lang w:eastAsia="sv-SE"/>
              </w:rPr>
            </w:pPr>
            <w:r w:rsidRPr="00FA0D37">
              <w:rPr>
                <w:lang w:eastAsia="sv-SE"/>
              </w:rPr>
              <w:t>-</w:t>
            </w:r>
            <w:r w:rsidRPr="00FA0D37">
              <w:tab/>
            </w:r>
            <w:r w:rsidRPr="00FA0D37">
              <w:rPr>
                <w:lang w:eastAsia="sv-SE"/>
              </w:rPr>
              <w:t>R2-2006203: Extension of CSI-RS capabilities per codebook type</w:t>
            </w:r>
          </w:p>
          <w:p w14:paraId="0990FBA8" w14:textId="77777777" w:rsidR="00B32A1C" w:rsidRPr="00FA0D37" w:rsidRDefault="00B32A1C" w:rsidP="002E1668">
            <w:pPr>
              <w:pStyle w:val="TAL"/>
              <w:ind w:left="317" w:hanging="317"/>
              <w:rPr>
                <w:lang w:eastAsia="sv-SE"/>
              </w:rPr>
            </w:pPr>
            <w:r w:rsidRPr="00FA0D37">
              <w:rPr>
                <w:lang w:eastAsia="sv-SE"/>
              </w:rPr>
              <w:t>-</w:t>
            </w:r>
            <w:r w:rsidRPr="00FA0D37">
              <w:tab/>
            </w:r>
            <w:r w:rsidRPr="00FA0D37">
              <w:rPr>
                <w:lang w:eastAsia="sv-SE"/>
              </w:rPr>
              <w:t xml:space="preserve">R2-2006360: </w:t>
            </w:r>
            <w:proofErr w:type="spellStart"/>
            <w:r w:rsidRPr="00FA0D37">
              <w:rPr>
                <w:lang w:eastAsia="sv-SE"/>
              </w:rPr>
              <w:t>Intraband</w:t>
            </w:r>
            <w:proofErr w:type="spellEnd"/>
            <w:r w:rsidRPr="00FA0D37">
              <w:rPr>
                <w:lang w:eastAsia="sv-SE"/>
              </w:rPr>
              <w:t xml:space="preserve"> EN_DC power class expansion for 29 dBm</w:t>
            </w:r>
          </w:p>
        </w:tc>
      </w:tr>
      <w:tr w:rsidR="00B32A1C" w:rsidRPr="00FA0D37" w14:paraId="72C65312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F4B8" w14:textId="77777777" w:rsidR="00B32A1C" w:rsidRPr="00FA0D37" w:rsidRDefault="00B32A1C" w:rsidP="002E1668">
            <w:pPr>
              <w:pStyle w:val="TAL"/>
            </w:pPr>
            <w:r w:rsidRPr="00FA0D37">
              <w:t xml:space="preserve">RP-202768: UE </w:t>
            </w:r>
            <w:proofErr w:type="spellStart"/>
            <w:r w:rsidRPr="00FA0D37">
              <w:t>behaviour</w:t>
            </w:r>
            <w:proofErr w:type="spellEnd"/>
            <w:r w:rsidRPr="00FA0D37">
              <w:t xml:space="preserve">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1B8D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A87F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D36C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B46C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1A3560BF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D073" w14:textId="77777777" w:rsidR="00B32A1C" w:rsidRPr="00FA0D37" w:rsidRDefault="00B32A1C" w:rsidP="002E1668">
            <w:pPr>
              <w:pStyle w:val="TAL"/>
              <w:rPr>
                <w:rFonts w:eastAsia="SimSun"/>
                <w:lang w:eastAsia="zh-CN"/>
              </w:rPr>
            </w:pPr>
            <w:r w:rsidRPr="00FA0D37">
              <w:rPr>
                <w:rFonts w:eastAsia="SimSun"/>
                <w:lang w:eastAsia="zh-C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AFCF" w14:textId="77777777" w:rsidR="00B32A1C" w:rsidRPr="00FA0D37" w:rsidRDefault="00B32A1C" w:rsidP="002E1668">
            <w:pPr>
              <w:pStyle w:val="TAL"/>
              <w:rPr>
                <w:rFonts w:eastAsia="SimSun"/>
                <w:lang w:eastAsia="zh-CN"/>
              </w:rPr>
            </w:pPr>
            <w:r w:rsidRPr="00FA0D37">
              <w:rPr>
                <w:rFonts w:eastAsia="SimSun"/>
                <w:lang w:eastAsia="zh-C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5E7B" w14:textId="77777777" w:rsidR="00B32A1C" w:rsidRPr="00FA0D37" w:rsidRDefault="00B32A1C" w:rsidP="002E1668">
            <w:pPr>
              <w:pStyle w:val="TAL"/>
              <w:rPr>
                <w:rFonts w:eastAsia="SimSun"/>
                <w:lang w:eastAsia="zh-CN"/>
              </w:rPr>
            </w:pPr>
            <w:r w:rsidRPr="00FA0D37"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7D10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8357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3AF52866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4573" w14:textId="77777777" w:rsidR="00B32A1C" w:rsidRPr="00FA0D37" w:rsidRDefault="00B32A1C" w:rsidP="002E1668">
            <w:pPr>
              <w:pStyle w:val="TAL"/>
              <w:rPr>
                <w:rFonts w:eastAsia="SimSun"/>
                <w:lang w:eastAsia="zh-CN"/>
              </w:rPr>
            </w:pPr>
            <w:r w:rsidRPr="00FA0D37"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F9E3" w14:textId="77777777" w:rsidR="00B32A1C" w:rsidRPr="00FA0D37" w:rsidRDefault="00B32A1C" w:rsidP="002E1668">
            <w:pPr>
              <w:pStyle w:val="TAL"/>
              <w:rPr>
                <w:rFonts w:eastAsia="SimSun"/>
                <w:lang w:eastAsia="zh-CN"/>
              </w:rPr>
            </w:pPr>
            <w:r w:rsidRPr="00FA0D37"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3A46" w14:textId="77777777" w:rsidR="00B32A1C" w:rsidRPr="00FA0D37" w:rsidRDefault="00B32A1C" w:rsidP="002E1668">
            <w:pPr>
              <w:pStyle w:val="TAL"/>
              <w:rPr>
                <w:rFonts w:eastAsia="SimSun"/>
                <w:lang w:eastAsia="zh-CN"/>
              </w:rPr>
            </w:pPr>
            <w:r w:rsidRPr="00FA0D3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9433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63A3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230A8AFA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B621" w14:textId="77777777" w:rsidR="00B32A1C" w:rsidRPr="00FA0D37" w:rsidRDefault="00B32A1C" w:rsidP="002E1668">
            <w:pPr>
              <w:pStyle w:val="TAL"/>
            </w:pPr>
            <w:r w:rsidRPr="00FA0D37">
              <w:t xml:space="preserve">RP-201190: Introduction of </w:t>
            </w:r>
            <w:proofErr w:type="spellStart"/>
            <w:r w:rsidRPr="00FA0D37">
              <w:t>eCall</w:t>
            </w:r>
            <w:proofErr w:type="spellEnd"/>
            <w:r w:rsidRPr="00FA0D37">
              <w:t xml:space="preserve">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1177" w14:textId="77777777" w:rsidR="00B32A1C" w:rsidRPr="00FA0D37" w:rsidRDefault="00B32A1C" w:rsidP="002E1668">
            <w:pPr>
              <w:pStyle w:val="TAL"/>
            </w:pPr>
            <w:r w:rsidRPr="00FA0D37"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D747" w14:textId="77777777" w:rsidR="00B32A1C" w:rsidRPr="00FA0D37" w:rsidRDefault="00B32A1C" w:rsidP="002E1668">
            <w:pPr>
              <w:pStyle w:val="TAL"/>
            </w:pPr>
            <w:r w:rsidRPr="00FA0D37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787E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2802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23885B1E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5FC6" w14:textId="77777777" w:rsidR="00B32A1C" w:rsidRPr="00FA0D37" w:rsidRDefault="00B32A1C" w:rsidP="002E1668">
            <w:pPr>
              <w:pStyle w:val="TAL"/>
            </w:pPr>
            <w:r w:rsidRPr="00FA0D37"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2FA8" w14:textId="77777777" w:rsidR="00B32A1C" w:rsidRPr="00FA0D37" w:rsidRDefault="00B32A1C" w:rsidP="002E1668">
            <w:pPr>
              <w:pStyle w:val="TAL"/>
            </w:pPr>
            <w:r w:rsidRPr="00FA0D37"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1C1E" w14:textId="77777777" w:rsidR="00B32A1C" w:rsidRPr="00FA0D37" w:rsidRDefault="00B32A1C" w:rsidP="002E1668">
            <w:pPr>
              <w:pStyle w:val="TAL"/>
            </w:pPr>
            <w:r w:rsidRPr="00FA0D3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8DCD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E8AF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782914FA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43B2" w14:textId="77777777" w:rsidR="00B32A1C" w:rsidRPr="00FA0D37" w:rsidRDefault="00B32A1C" w:rsidP="002E1668">
            <w:pPr>
              <w:pStyle w:val="TAL"/>
            </w:pPr>
            <w:r w:rsidRPr="00FA0D37">
              <w:t xml:space="preserve">RP-213342: Duty cycle </w:t>
            </w:r>
            <w:proofErr w:type="spellStart"/>
            <w:r w:rsidRPr="00FA0D37">
              <w:t>signalling</w:t>
            </w:r>
            <w:proofErr w:type="spellEnd"/>
            <w:r w:rsidRPr="00FA0D37">
              <w:t xml:space="preserve">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ED89" w14:textId="77777777" w:rsidR="00B32A1C" w:rsidRPr="00FA0D37" w:rsidRDefault="00B32A1C" w:rsidP="002E1668">
            <w:pPr>
              <w:pStyle w:val="TAL"/>
            </w:pPr>
            <w:r w:rsidRPr="00FA0D37"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93DC" w14:textId="77777777" w:rsidR="00B32A1C" w:rsidRPr="00FA0D37" w:rsidRDefault="00B32A1C" w:rsidP="002E1668">
            <w:pPr>
              <w:pStyle w:val="TAL"/>
            </w:pPr>
            <w:r w:rsidRPr="00FA0D3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38C2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6283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30E8FF10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AF68" w14:textId="77777777" w:rsidR="00B32A1C" w:rsidRPr="00FA0D37" w:rsidRDefault="00B32A1C" w:rsidP="002E1668">
            <w:pPr>
              <w:pStyle w:val="TAL"/>
            </w:pPr>
            <w:r w:rsidRPr="00FA0D37">
              <w:t xml:space="preserve">RP-213345: CR on 38.331 for introducing UE capability of </w:t>
            </w:r>
            <w:proofErr w:type="spellStart"/>
            <w:r w:rsidRPr="00FA0D37">
              <w:t>txDiversity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1AE6" w14:textId="77777777" w:rsidR="00B32A1C" w:rsidRPr="00FA0D37" w:rsidRDefault="00B32A1C" w:rsidP="002E1668">
            <w:pPr>
              <w:pStyle w:val="TAL"/>
            </w:pPr>
            <w:r w:rsidRPr="00FA0D37"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B589" w14:textId="77777777" w:rsidR="00B32A1C" w:rsidRPr="00FA0D37" w:rsidRDefault="00B32A1C" w:rsidP="002E1668">
            <w:pPr>
              <w:pStyle w:val="TAL"/>
            </w:pPr>
            <w:r w:rsidRPr="00FA0D3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034A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0268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2546413F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D3E3" w14:textId="77777777" w:rsidR="00B32A1C" w:rsidRPr="00FA0D37" w:rsidRDefault="00B32A1C" w:rsidP="002E1668">
            <w:pPr>
              <w:pStyle w:val="TAL"/>
            </w:pPr>
            <w:r w:rsidRPr="00FA0D37">
              <w:t>RP-220497: Introduction of function for RRM enhancements for Rel-17 NR FR1 HST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ABD1" w14:textId="77777777" w:rsidR="00B32A1C" w:rsidRPr="00FA0D37" w:rsidRDefault="00B32A1C" w:rsidP="002E1668">
            <w:pPr>
              <w:pStyle w:val="TAL"/>
            </w:pPr>
            <w:r w:rsidRPr="00FA0D37"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509B" w14:textId="77777777" w:rsidR="00B32A1C" w:rsidRPr="00FA0D37" w:rsidRDefault="00B32A1C" w:rsidP="002E1668">
            <w:pPr>
              <w:pStyle w:val="TAL"/>
            </w:pPr>
            <w:r w:rsidRPr="00FA0D3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48CA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83C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2F989E51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D380" w14:textId="77777777" w:rsidR="00B32A1C" w:rsidRPr="00FA0D37" w:rsidRDefault="00B32A1C" w:rsidP="002E1668">
            <w:pPr>
              <w:pStyle w:val="TAL"/>
            </w:pPr>
            <w:r w:rsidRPr="00FA0D37">
              <w:t>RP-220838: Release-17 UE capabilities based on R1 and R4 feature lists (TS38.331)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7F29" w14:textId="77777777" w:rsidR="00B32A1C" w:rsidRPr="00FA0D37" w:rsidRDefault="00B32A1C" w:rsidP="002E1668">
            <w:pPr>
              <w:pStyle w:val="TAL"/>
            </w:pPr>
            <w:r w:rsidRPr="00FA0D37"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216F" w14:textId="77777777" w:rsidR="00B32A1C" w:rsidRPr="00FA0D37" w:rsidRDefault="00B32A1C" w:rsidP="002E1668">
            <w:pPr>
              <w:pStyle w:val="TAL"/>
            </w:pPr>
            <w:r w:rsidRPr="00FA0D3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7B7C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2DEC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Early implementation part is referring to the aspect covered by:</w:t>
            </w:r>
          </w:p>
          <w:p w14:paraId="761D8388" w14:textId="77777777" w:rsidR="00B32A1C" w:rsidRPr="00FA0D37" w:rsidRDefault="00B32A1C" w:rsidP="002E1668">
            <w:pPr>
              <w:pStyle w:val="TAL"/>
              <w:ind w:left="317" w:hanging="317"/>
              <w:rPr>
                <w:lang w:eastAsia="sv-SE"/>
              </w:rPr>
            </w:pPr>
            <w:r w:rsidRPr="00FA0D37">
              <w:rPr>
                <w:lang w:eastAsia="sv-SE"/>
              </w:rPr>
              <w:t>-</w:t>
            </w:r>
            <w:r w:rsidRPr="00FA0D37">
              <w:tab/>
            </w:r>
            <w:r w:rsidRPr="00FA0D37">
              <w:rPr>
                <w:lang w:eastAsia="sv-SE"/>
              </w:rPr>
              <w:t>R2-2203898: Introduction of BCS4 and BCS5</w:t>
            </w:r>
          </w:p>
          <w:p w14:paraId="654BFF93" w14:textId="77777777" w:rsidR="00B32A1C" w:rsidRPr="00FA0D37" w:rsidRDefault="00B32A1C" w:rsidP="002E1668">
            <w:pPr>
              <w:pStyle w:val="TAL"/>
              <w:ind w:left="317" w:hanging="317"/>
              <w:rPr>
                <w:lang w:eastAsia="sv-SE"/>
              </w:rPr>
            </w:pPr>
            <w:r w:rsidRPr="00FA0D37">
              <w:rPr>
                <w:lang w:eastAsia="sv-SE"/>
              </w:rPr>
              <w:t>-</w:t>
            </w:r>
            <w:r w:rsidRPr="00FA0D37">
              <w:tab/>
            </w:r>
            <w:r w:rsidRPr="00FA0D37">
              <w:rPr>
                <w:lang w:eastAsia="sv-SE"/>
              </w:rPr>
              <w:t>R2-2203836: Introducing UE capability for power class 5 for FR2 FWA</w:t>
            </w:r>
          </w:p>
        </w:tc>
      </w:tr>
      <w:tr w:rsidR="00B32A1C" w:rsidRPr="00FA0D37" w14:paraId="2995880E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6331" w14:textId="77777777" w:rsidR="00B32A1C" w:rsidRPr="00FA0D37" w:rsidRDefault="00B32A1C" w:rsidP="002E1668">
            <w:pPr>
              <w:pStyle w:val="TAL"/>
            </w:pPr>
            <w:r w:rsidRPr="00FA0D37">
              <w:t>RP-221721: CR on the CBM/IBM reporting-38331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1982" w14:textId="77777777" w:rsidR="00B32A1C" w:rsidRPr="00FA0D37" w:rsidRDefault="00B32A1C" w:rsidP="002E1668">
            <w:pPr>
              <w:pStyle w:val="TAL"/>
            </w:pPr>
            <w:r w:rsidRPr="00FA0D37"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4760" w14:textId="77777777" w:rsidR="00B32A1C" w:rsidRPr="00FA0D37" w:rsidRDefault="00B32A1C" w:rsidP="002E1668">
            <w:pPr>
              <w:pStyle w:val="TAL"/>
            </w:pPr>
            <w:r w:rsidRPr="00FA0D3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FBBA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DDD7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6439A9C4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39CE" w14:textId="77777777" w:rsidR="00B32A1C" w:rsidRPr="00FA0D37" w:rsidRDefault="00B32A1C" w:rsidP="002E1668">
            <w:pPr>
              <w:pStyle w:val="TAL"/>
            </w:pPr>
            <w:r w:rsidRPr="00FA0D37">
              <w:lastRenderedPageBreak/>
              <w:t>RP-221736: Distinguishing support of band n77 restrictions in Canada [n77 Canada]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80EF" w14:textId="77777777" w:rsidR="00B32A1C" w:rsidRPr="00FA0D37" w:rsidRDefault="00B32A1C" w:rsidP="002E1668">
            <w:pPr>
              <w:pStyle w:val="TAL"/>
            </w:pPr>
            <w:r w:rsidRPr="00FA0D37"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1648" w14:textId="77777777" w:rsidR="00B32A1C" w:rsidRPr="00FA0D37" w:rsidRDefault="00B32A1C" w:rsidP="002E1668">
            <w:pPr>
              <w:pStyle w:val="TAL"/>
            </w:pPr>
            <w:r w:rsidRPr="00FA0D3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B09B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0C18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20CAD860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B520" w14:textId="77777777" w:rsidR="00B32A1C" w:rsidRPr="00FA0D37" w:rsidRDefault="00B32A1C" w:rsidP="002E1668">
            <w:pPr>
              <w:pStyle w:val="TAL"/>
            </w:pPr>
            <w:r w:rsidRPr="00FA0D37">
              <w:t xml:space="preserve">RP-222527: Correction to </w:t>
            </w:r>
            <w:proofErr w:type="spellStart"/>
            <w:r w:rsidRPr="00FA0D37">
              <w:t>additionalSpectrumEmission</w:t>
            </w:r>
            <w:proofErr w:type="spellEnd"/>
            <w:r w:rsidRPr="00FA0D37">
              <w:t xml:space="preserve"> for UL CA in n77 for the 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35D7" w14:textId="77777777" w:rsidR="00B32A1C" w:rsidRPr="00FA0D37" w:rsidRDefault="00B32A1C" w:rsidP="002E1668">
            <w:pPr>
              <w:pStyle w:val="TAL"/>
            </w:pPr>
            <w:r w:rsidRPr="00FA0D37">
              <w:t>3476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28D6" w14:textId="77777777" w:rsidR="00B32A1C" w:rsidRPr="00FA0D37" w:rsidRDefault="00B32A1C" w:rsidP="002E1668">
            <w:pPr>
              <w:pStyle w:val="TAL"/>
            </w:pPr>
            <w:r w:rsidRPr="00FA0D37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6845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E054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6B62E140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A26F" w14:textId="77777777" w:rsidR="00B32A1C" w:rsidRPr="00FA0D37" w:rsidRDefault="00B32A1C" w:rsidP="002E1668">
            <w:pPr>
              <w:pStyle w:val="TAL"/>
            </w:pPr>
            <w:r w:rsidRPr="00FA0D37">
              <w:t xml:space="preserve">RP-222527: Correction to </w:t>
            </w:r>
            <w:proofErr w:type="spellStart"/>
            <w:r w:rsidRPr="00FA0D37">
              <w:t>additionalSpectrumEmission</w:t>
            </w:r>
            <w:proofErr w:type="spellEnd"/>
            <w:r w:rsidRPr="00FA0D37">
              <w:t xml:space="preserve"> for UL CA in n77 for Canada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41B6" w14:textId="77777777" w:rsidR="00B32A1C" w:rsidRPr="00FA0D37" w:rsidRDefault="00B32A1C" w:rsidP="002E1668">
            <w:pPr>
              <w:pStyle w:val="TAL"/>
            </w:pPr>
            <w:r w:rsidRPr="00FA0D37"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9E3D" w14:textId="77777777" w:rsidR="00B32A1C" w:rsidRPr="00FA0D37" w:rsidRDefault="00B32A1C" w:rsidP="002E1668">
            <w:pPr>
              <w:pStyle w:val="TAL"/>
            </w:pPr>
            <w:r w:rsidRPr="00FA0D37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49B4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3311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330EB19C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4F6F" w14:textId="77777777" w:rsidR="00B32A1C" w:rsidRPr="00FA0D37" w:rsidRDefault="00B32A1C" w:rsidP="002E1668">
            <w:pPr>
              <w:pStyle w:val="TAL"/>
            </w:pPr>
            <w:r w:rsidRPr="00FA0D37">
              <w:t>RP-232570: Addition of extended number range for NS 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2079" w14:textId="77777777" w:rsidR="00B32A1C" w:rsidRPr="00FA0D37" w:rsidRDefault="00B32A1C" w:rsidP="002E1668">
            <w:pPr>
              <w:pStyle w:val="TAL"/>
            </w:pPr>
            <w:r w:rsidRPr="00FA0D37"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C946" w14:textId="77777777" w:rsidR="00B32A1C" w:rsidRPr="00FA0D37" w:rsidRDefault="00B32A1C" w:rsidP="002E1668">
            <w:pPr>
              <w:pStyle w:val="TAL"/>
            </w:pPr>
            <w:r w:rsidRPr="00FA0D37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8447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FC2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401FF82B" w14:textId="77777777" w:rsidTr="002E1668">
        <w:trPr>
          <w:ins w:id="11" w:author="作成者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73CA" w14:textId="54DB58DF" w:rsidR="00B32A1C" w:rsidRPr="00B32A1C" w:rsidRDefault="00B32A1C" w:rsidP="002E1668">
            <w:pPr>
              <w:pStyle w:val="TAL"/>
              <w:rPr>
                <w:ins w:id="12" w:author="作成者"/>
                <w:lang w:val="fi-FI"/>
              </w:rPr>
            </w:pPr>
            <w:ins w:id="13" w:author="作成者">
              <w:r>
                <w:rPr>
                  <w:lang w:val="fi-FI"/>
                </w:rPr>
                <w:t xml:space="preserve">RP-23xxxx: </w:t>
              </w:r>
              <w:r w:rsidRPr="00B32A1C">
                <w:rPr>
                  <w:lang w:val="fi-FI"/>
                </w:rPr>
                <w:t>Enhancing SCell A2 event reporting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CFAB" w14:textId="3A92BFBD" w:rsidR="00B32A1C" w:rsidRPr="00B32A1C" w:rsidRDefault="00B32A1C" w:rsidP="002E1668">
            <w:pPr>
              <w:pStyle w:val="TAL"/>
              <w:rPr>
                <w:ins w:id="14" w:author="作成者"/>
                <w:lang w:val="fi-FI"/>
              </w:rPr>
            </w:pPr>
            <w:ins w:id="15" w:author="作成者">
              <w:r>
                <w:rPr>
                  <w:lang w:val="fi-FI"/>
                </w:rPr>
                <w:t>4375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B14F" w14:textId="434F045A" w:rsidR="00B32A1C" w:rsidRPr="00B32A1C" w:rsidRDefault="00B32A1C" w:rsidP="002E1668">
            <w:pPr>
              <w:pStyle w:val="TAL"/>
              <w:rPr>
                <w:ins w:id="16" w:author="作成者"/>
                <w:lang w:val="fi-FI"/>
              </w:rPr>
            </w:pPr>
            <w:ins w:id="17" w:author="作成者">
              <w:r>
                <w:rPr>
                  <w:lang w:val="fi-FI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E38B" w14:textId="7844CBD6" w:rsidR="00B32A1C" w:rsidRPr="00B32A1C" w:rsidRDefault="00B32A1C" w:rsidP="002E1668">
            <w:pPr>
              <w:pStyle w:val="TAL"/>
              <w:rPr>
                <w:ins w:id="18" w:author="作成者"/>
                <w:lang w:val="fi-FI" w:eastAsia="sv-SE"/>
              </w:rPr>
            </w:pPr>
            <w:ins w:id="19" w:author="作成者">
              <w:r>
                <w:rPr>
                  <w:lang w:val="fi-FI" w:eastAsia="sv-SE"/>
                </w:rPr>
                <w:t>Release 18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F5AE" w14:textId="77777777" w:rsidR="00B32A1C" w:rsidRPr="00FA0D37" w:rsidRDefault="00B32A1C" w:rsidP="002E1668">
            <w:pPr>
              <w:pStyle w:val="TAL"/>
              <w:rPr>
                <w:ins w:id="20" w:author="作成者"/>
                <w:lang w:eastAsia="sv-SE"/>
              </w:rPr>
            </w:pPr>
          </w:p>
        </w:tc>
      </w:tr>
    </w:tbl>
    <w:p w14:paraId="55C086FC" w14:textId="77777777" w:rsidR="00B32A1C" w:rsidRPr="00FA0D37" w:rsidRDefault="00B32A1C" w:rsidP="00B32A1C"/>
    <w:p w14:paraId="3B8B96AD" w14:textId="3BF53270" w:rsidR="00B32A1C" w:rsidRPr="001A51AB" w:rsidRDefault="00B32A1C" w:rsidP="00B32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END</w:t>
      </w:r>
      <w:r w:rsidRPr="001A51AB">
        <w:rPr>
          <w:i/>
          <w:iCs/>
          <w:color w:val="000000" w:themeColor="text1"/>
        </w:rPr>
        <w:t xml:space="preserve"> OF CHANGES</w:t>
      </w:r>
    </w:p>
    <w:p w14:paraId="5D6B6158" w14:textId="525A9B3A" w:rsidR="00796D4F" w:rsidRPr="002823F1" w:rsidRDefault="00796D4F" w:rsidP="001A51AB">
      <w:pPr>
        <w:rPr>
          <w:color w:val="FF0000"/>
        </w:rPr>
      </w:pPr>
    </w:p>
    <w:sectPr w:rsidR="00796D4F" w:rsidRPr="002823F1" w:rsidSect="00B32A1C"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68623" w14:textId="77777777" w:rsidR="00BA611A" w:rsidRDefault="00BA611A">
      <w:pPr>
        <w:spacing w:after="0"/>
      </w:pPr>
      <w:r>
        <w:separator/>
      </w:r>
    </w:p>
  </w:endnote>
  <w:endnote w:type="continuationSeparator" w:id="0">
    <w:p w14:paraId="44385E56" w14:textId="77777777" w:rsidR="00BA611A" w:rsidRDefault="00BA611A">
      <w:pPr>
        <w:spacing w:after="0"/>
      </w:pPr>
      <w:r>
        <w:continuationSeparator/>
      </w:r>
    </w:p>
  </w:endnote>
  <w:endnote w:type="continuationNotice" w:id="1">
    <w:p w14:paraId="12AFAA5E" w14:textId="77777777" w:rsidR="00BA611A" w:rsidRDefault="00BA61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254A2" w14:textId="77777777" w:rsidR="005416D1" w:rsidRDefault="005416D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72522" w14:textId="77777777" w:rsidR="00BA611A" w:rsidRDefault="00BA611A">
      <w:pPr>
        <w:spacing w:after="0"/>
      </w:pPr>
      <w:r>
        <w:separator/>
      </w:r>
    </w:p>
  </w:footnote>
  <w:footnote w:type="continuationSeparator" w:id="0">
    <w:p w14:paraId="7C43CFD8" w14:textId="77777777" w:rsidR="00BA611A" w:rsidRDefault="00BA611A">
      <w:pPr>
        <w:spacing w:after="0"/>
      </w:pPr>
      <w:r>
        <w:continuationSeparator/>
      </w:r>
    </w:p>
  </w:footnote>
  <w:footnote w:type="continuationNotice" w:id="1">
    <w:p w14:paraId="49725C20" w14:textId="77777777" w:rsidR="00BA611A" w:rsidRDefault="00BA61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E2EC4" w14:textId="77777777" w:rsidR="005416D1" w:rsidRDefault="005416D1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6E68D" w14:textId="77777777" w:rsidR="005416D1" w:rsidRDefault="005416D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4C7B2A6" w14:textId="77777777" w:rsidR="005416D1" w:rsidRDefault="005416D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C1D54DC" w14:textId="77777777" w:rsidR="005416D1" w:rsidRDefault="005416D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C4D4B7F" w14:textId="77777777" w:rsidR="005416D1" w:rsidRDefault="005416D1">
    <w:pPr>
      <w:pStyle w:val="a3"/>
    </w:pPr>
  </w:p>
  <w:p w14:paraId="2C561D3B" w14:textId="77777777" w:rsidR="005416D1" w:rsidRDefault="005416D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ＭＳ 明朝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342D0"/>
    <w:multiLevelType w:val="hybridMultilevel"/>
    <w:tmpl w:val="55B6A956"/>
    <w:lvl w:ilvl="0" w:tplc="82BA9B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2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8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3" w15:restartNumberingAfterBreak="0">
    <w:nsid w:val="6AAA37E6"/>
    <w:multiLevelType w:val="hybridMultilevel"/>
    <w:tmpl w:val="C230567C"/>
    <w:lvl w:ilvl="0" w:tplc="2B94302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4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5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F0C33"/>
    <w:multiLevelType w:val="hybridMultilevel"/>
    <w:tmpl w:val="4BBA9E3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7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0"/>
  </w:num>
  <w:num w:numId="6">
    <w:abstractNumId w:val="38"/>
  </w:num>
  <w:num w:numId="7">
    <w:abstractNumId w:val="630"/>
  </w:num>
  <w:num w:numId="8">
    <w:abstractNumId w:val="366"/>
  </w:num>
  <w:num w:numId="9">
    <w:abstractNumId w:val="400"/>
  </w:num>
  <w:num w:numId="10">
    <w:abstractNumId w:val="577"/>
  </w:num>
  <w:num w:numId="11">
    <w:abstractNumId w:val="36"/>
  </w:num>
  <w:num w:numId="12">
    <w:abstractNumId w:val="202"/>
  </w:num>
  <w:num w:numId="13">
    <w:abstractNumId w:val="518"/>
  </w:num>
  <w:num w:numId="14">
    <w:abstractNumId w:val="692"/>
  </w:num>
  <w:num w:numId="15">
    <w:abstractNumId w:val="918"/>
  </w:num>
  <w:num w:numId="16">
    <w:abstractNumId w:val="7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6"/>
  </w:num>
  <w:num w:numId="18">
    <w:abstractNumId w:val="520"/>
  </w:num>
  <w:num w:numId="19">
    <w:abstractNumId w:val="427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7"/>
  </w:num>
  <w:num w:numId="23">
    <w:abstractNumId w:val="9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89"/>
  </w:num>
  <w:num w:numId="28">
    <w:abstractNumId w:val="602"/>
  </w:num>
  <w:num w:numId="29">
    <w:abstractNumId w:val="437"/>
  </w:num>
  <w:num w:numId="30">
    <w:abstractNumId w:val="870"/>
  </w:num>
  <w:num w:numId="31">
    <w:abstractNumId w:val="12"/>
  </w:num>
  <w:num w:numId="32">
    <w:abstractNumId w:val="858"/>
  </w:num>
  <w:num w:numId="33">
    <w:abstractNumId w:val="626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1"/>
  </w:num>
  <w:num w:numId="39">
    <w:abstractNumId w:val="564"/>
  </w:num>
  <w:num w:numId="40">
    <w:abstractNumId w:val="625"/>
  </w:num>
  <w:num w:numId="41">
    <w:abstractNumId w:val="160"/>
  </w:num>
  <w:num w:numId="42">
    <w:abstractNumId w:val="593"/>
  </w:num>
  <w:num w:numId="43">
    <w:abstractNumId w:val="350"/>
  </w:num>
  <w:num w:numId="44">
    <w:abstractNumId w:val="17"/>
  </w:num>
  <w:num w:numId="45">
    <w:abstractNumId w:val="871"/>
  </w:num>
  <w:num w:numId="46">
    <w:abstractNumId w:val="676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7"/>
  </w:num>
  <w:num w:numId="52">
    <w:abstractNumId w:val="58"/>
  </w:num>
  <w:num w:numId="53">
    <w:abstractNumId w:val="687"/>
  </w:num>
  <w:num w:numId="54">
    <w:abstractNumId w:val="345"/>
  </w:num>
  <w:num w:numId="55">
    <w:abstractNumId w:val="212"/>
  </w:num>
  <w:num w:numId="56">
    <w:abstractNumId w:val="855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4"/>
  </w:num>
  <w:num w:numId="69">
    <w:abstractNumId w:val="245"/>
  </w:num>
  <w:num w:numId="70">
    <w:abstractNumId w:val="794"/>
  </w:num>
  <w:num w:numId="71">
    <w:abstractNumId w:val="25"/>
  </w:num>
  <w:num w:numId="72">
    <w:abstractNumId w:val="693"/>
  </w:num>
  <w:num w:numId="73">
    <w:abstractNumId w:val="486"/>
  </w:num>
  <w:num w:numId="74">
    <w:abstractNumId w:val="353"/>
  </w:num>
  <w:num w:numId="75">
    <w:abstractNumId w:val="849"/>
  </w:num>
  <w:num w:numId="76">
    <w:abstractNumId w:val="831"/>
  </w:num>
  <w:num w:numId="77">
    <w:abstractNumId w:val="657"/>
  </w:num>
  <w:num w:numId="78">
    <w:abstractNumId w:val="827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1"/>
  </w:num>
  <w:num w:numId="85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7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2"/>
  </w:num>
  <w:num w:numId="92">
    <w:abstractNumId w:val="637"/>
  </w:num>
  <w:num w:numId="93">
    <w:abstractNumId w:val="398"/>
  </w:num>
  <w:num w:numId="94">
    <w:abstractNumId w:val="77"/>
  </w:num>
  <w:num w:numId="95">
    <w:abstractNumId w:val="604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6"/>
  </w:num>
  <w:num w:numId="99">
    <w:abstractNumId w:val="738"/>
  </w:num>
  <w:num w:numId="100">
    <w:abstractNumId w:val="510"/>
  </w:num>
  <w:num w:numId="101">
    <w:abstractNumId w:val="229"/>
  </w:num>
  <w:num w:numId="102">
    <w:abstractNumId w:val="567"/>
  </w:num>
  <w:num w:numId="103">
    <w:abstractNumId w:val="98"/>
  </w:num>
  <w:num w:numId="104">
    <w:abstractNumId w:val="853"/>
  </w:num>
  <w:num w:numId="105">
    <w:abstractNumId w:val="868"/>
  </w:num>
  <w:num w:numId="106">
    <w:abstractNumId w:val="47"/>
  </w:num>
  <w:num w:numId="107">
    <w:abstractNumId w:val="741"/>
  </w:num>
  <w:num w:numId="108">
    <w:abstractNumId w:val="422"/>
  </w:num>
  <w:num w:numId="109">
    <w:abstractNumId w:val="157"/>
  </w:num>
  <w:num w:numId="110">
    <w:abstractNumId w:val="615"/>
  </w:num>
  <w:num w:numId="111">
    <w:abstractNumId w:val="800"/>
  </w:num>
  <w:num w:numId="112">
    <w:abstractNumId w:val="86"/>
  </w:num>
  <w:num w:numId="113">
    <w:abstractNumId w:val="505"/>
  </w:num>
  <w:num w:numId="114">
    <w:abstractNumId w:val="373"/>
  </w:num>
  <w:num w:numId="115">
    <w:abstractNumId w:val="797"/>
  </w:num>
  <w:num w:numId="116">
    <w:abstractNumId w:val="803"/>
  </w:num>
  <w:num w:numId="117">
    <w:abstractNumId w:val="899"/>
  </w:num>
  <w:num w:numId="118">
    <w:abstractNumId w:val="409"/>
  </w:num>
  <w:num w:numId="119">
    <w:abstractNumId w:val="524"/>
  </w:num>
  <w:num w:numId="120">
    <w:abstractNumId w:val="369"/>
  </w:num>
  <w:num w:numId="121">
    <w:abstractNumId w:val="691"/>
  </w:num>
  <w:num w:numId="122">
    <w:abstractNumId w:val="410"/>
  </w:num>
  <w:num w:numId="123">
    <w:abstractNumId w:val="238"/>
  </w:num>
  <w:num w:numId="124">
    <w:abstractNumId w:val="480"/>
  </w:num>
  <w:num w:numId="125">
    <w:abstractNumId w:val="122"/>
  </w:num>
  <w:num w:numId="126">
    <w:abstractNumId w:val="182"/>
  </w:num>
  <w:num w:numId="127">
    <w:abstractNumId w:val="546"/>
  </w:num>
  <w:num w:numId="128">
    <w:abstractNumId w:val="28"/>
  </w:num>
  <w:num w:numId="129">
    <w:abstractNumId w:val="523"/>
  </w:num>
  <w:num w:numId="130">
    <w:abstractNumId w:val="599"/>
  </w:num>
  <w:num w:numId="131">
    <w:abstractNumId w:val="201"/>
  </w:num>
  <w:num w:numId="132">
    <w:abstractNumId w:val="124"/>
  </w:num>
  <w:num w:numId="133">
    <w:abstractNumId w:val="725"/>
  </w:num>
  <w:num w:numId="134">
    <w:abstractNumId w:val="392"/>
  </w:num>
  <w:num w:numId="135">
    <w:abstractNumId w:val="100"/>
  </w:num>
  <w:num w:numId="136">
    <w:abstractNumId w:val="709"/>
  </w:num>
  <w:num w:numId="137">
    <w:abstractNumId w:val="270"/>
  </w:num>
  <w:num w:numId="138">
    <w:abstractNumId w:val="627"/>
  </w:num>
  <w:num w:numId="139">
    <w:abstractNumId w:val="251"/>
  </w:num>
  <w:num w:numId="140">
    <w:abstractNumId w:val="31"/>
  </w:num>
  <w:num w:numId="141">
    <w:abstractNumId w:val="511"/>
  </w:num>
  <w:num w:numId="142">
    <w:abstractNumId w:val="928"/>
  </w:num>
  <w:num w:numId="143">
    <w:abstractNumId w:val="66"/>
  </w:num>
  <w:num w:numId="144">
    <w:abstractNumId w:val="503"/>
  </w:num>
  <w:num w:numId="145">
    <w:abstractNumId w:val="255"/>
  </w:num>
  <w:num w:numId="146">
    <w:abstractNumId w:val="441"/>
  </w:num>
  <w:num w:numId="147">
    <w:abstractNumId w:val="650"/>
  </w:num>
  <w:num w:numId="148">
    <w:abstractNumId w:val="342"/>
  </w:num>
  <w:num w:numId="149">
    <w:abstractNumId w:val="600"/>
  </w:num>
  <w:num w:numId="150">
    <w:abstractNumId w:val="876"/>
  </w:num>
  <w:num w:numId="151">
    <w:abstractNumId w:val="75"/>
  </w:num>
  <w:num w:numId="152">
    <w:abstractNumId w:val="556"/>
  </w:num>
  <w:num w:numId="153">
    <w:abstractNumId w:val="460"/>
  </w:num>
  <w:num w:numId="154">
    <w:abstractNumId w:val="19"/>
  </w:num>
  <w:num w:numId="155">
    <w:abstractNumId w:val="210"/>
  </w:num>
  <w:num w:numId="156">
    <w:abstractNumId w:val="496"/>
  </w:num>
  <w:num w:numId="157">
    <w:abstractNumId w:val="141"/>
  </w:num>
  <w:num w:numId="158">
    <w:abstractNumId w:val="131"/>
  </w:num>
  <w:num w:numId="159">
    <w:abstractNumId w:val="351"/>
  </w:num>
  <w:num w:numId="160">
    <w:abstractNumId w:val="502"/>
  </w:num>
  <w:num w:numId="161">
    <w:abstractNumId w:val="822"/>
  </w:num>
  <w:num w:numId="162">
    <w:abstractNumId w:val="884"/>
  </w:num>
  <w:num w:numId="163">
    <w:abstractNumId w:val="147"/>
  </w:num>
  <w:num w:numId="164">
    <w:abstractNumId w:val="740"/>
  </w:num>
  <w:num w:numId="165">
    <w:abstractNumId w:val="10"/>
  </w:num>
  <w:num w:numId="166">
    <w:abstractNumId w:val="562"/>
  </w:num>
  <w:num w:numId="167">
    <w:abstractNumId w:val="104"/>
  </w:num>
  <w:num w:numId="168">
    <w:abstractNumId w:val="471"/>
  </w:num>
  <w:num w:numId="169">
    <w:abstractNumId w:val="92"/>
  </w:num>
  <w:num w:numId="170">
    <w:abstractNumId w:val="791"/>
  </w:num>
  <w:num w:numId="171">
    <w:abstractNumId w:val="921"/>
  </w:num>
  <w:num w:numId="172">
    <w:abstractNumId w:val="343"/>
  </w:num>
  <w:num w:numId="173">
    <w:abstractNumId w:val="143"/>
  </w:num>
  <w:num w:numId="174">
    <w:abstractNumId w:val="610"/>
  </w:num>
  <w:num w:numId="175">
    <w:abstractNumId w:val="865"/>
  </w:num>
  <w:num w:numId="176">
    <w:abstractNumId w:val="694"/>
  </w:num>
  <w:num w:numId="177">
    <w:abstractNumId w:val="907"/>
  </w:num>
  <w:num w:numId="178">
    <w:abstractNumId w:val="506"/>
  </w:num>
  <w:num w:numId="179">
    <w:abstractNumId w:val="760"/>
  </w:num>
  <w:num w:numId="180">
    <w:abstractNumId w:val="499"/>
  </w:num>
  <w:num w:numId="181">
    <w:abstractNumId w:val="816"/>
  </w:num>
  <w:num w:numId="182">
    <w:abstractNumId w:val="402"/>
  </w:num>
  <w:num w:numId="183">
    <w:abstractNumId w:val="61"/>
  </w:num>
  <w:num w:numId="184">
    <w:abstractNumId w:val="847"/>
  </w:num>
  <w:num w:numId="185">
    <w:abstractNumId w:val="639"/>
  </w:num>
  <w:num w:numId="186">
    <w:abstractNumId w:val="139"/>
  </w:num>
  <w:num w:numId="187">
    <w:abstractNumId w:val="753"/>
  </w:num>
  <w:num w:numId="188">
    <w:abstractNumId w:val="194"/>
  </w:num>
  <w:num w:numId="189">
    <w:abstractNumId w:val="89"/>
  </w:num>
  <w:num w:numId="190">
    <w:abstractNumId w:val="534"/>
  </w:num>
  <w:num w:numId="191">
    <w:abstractNumId w:val="214"/>
  </w:num>
  <w:num w:numId="192">
    <w:abstractNumId w:val="912"/>
  </w:num>
  <w:num w:numId="193">
    <w:abstractNumId w:val="362"/>
  </w:num>
  <w:num w:numId="194">
    <w:abstractNumId w:val="714"/>
  </w:num>
  <w:num w:numId="195">
    <w:abstractNumId w:val="774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1"/>
  </w:num>
  <w:num w:numId="201">
    <w:abstractNumId w:val="83"/>
  </w:num>
  <w:num w:numId="202">
    <w:abstractNumId w:val="483"/>
  </w:num>
  <w:num w:numId="203">
    <w:abstractNumId w:val="150"/>
  </w:num>
  <w:num w:numId="204">
    <w:abstractNumId w:val="641"/>
  </w:num>
  <w:num w:numId="205">
    <w:abstractNumId w:val="532"/>
  </w:num>
  <w:num w:numId="206">
    <w:abstractNumId w:val="547"/>
  </w:num>
  <w:num w:numId="207">
    <w:abstractNumId w:val="841"/>
  </w:num>
  <w:num w:numId="208">
    <w:abstractNumId w:val="571"/>
  </w:num>
  <w:num w:numId="209">
    <w:abstractNumId w:val="394"/>
  </w:num>
  <w:num w:numId="210">
    <w:abstractNumId w:val="63"/>
  </w:num>
  <w:num w:numId="211">
    <w:abstractNumId w:val="440"/>
  </w:num>
  <w:num w:numId="212">
    <w:abstractNumId w:val="889"/>
  </w:num>
  <w:num w:numId="213">
    <w:abstractNumId w:val="594"/>
  </w:num>
  <w:num w:numId="214">
    <w:abstractNumId w:val="761"/>
  </w:num>
  <w:num w:numId="215">
    <w:abstractNumId w:val="552"/>
  </w:num>
  <w:num w:numId="216">
    <w:abstractNumId w:val="731"/>
  </w:num>
  <w:num w:numId="217">
    <w:abstractNumId w:val="801"/>
  </w:num>
  <w:num w:numId="218">
    <w:abstractNumId w:val="105"/>
  </w:num>
  <w:num w:numId="219">
    <w:abstractNumId w:val="649"/>
  </w:num>
  <w:num w:numId="220">
    <w:abstractNumId w:val="545"/>
  </w:num>
  <w:num w:numId="221">
    <w:abstractNumId w:val="643"/>
  </w:num>
  <w:num w:numId="222">
    <w:abstractNumId w:val="317"/>
  </w:num>
  <w:num w:numId="223">
    <w:abstractNumId w:val="742"/>
  </w:num>
  <w:num w:numId="224">
    <w:abstractNumId w:val="453"/>
  </w:num>
  <w:num w:numId="225">
    <w:abstractNumId w:val="179"/>
  </w:num>
  <w:num w:numId="226">
    <w:abstractNumId w:val="274"/>
  </w:num>
  <w:num w:numId="227">
    <w:abstractNumId w:val="526"/>
  </w:num>
  <w:num w:numId="228">
    <w:abstractNumId w:val="74"/>
  </w:num>
  <w:num w:numId="229">
    <w:abstractNumId w:val="284"/>
  </w:num>
  <w:num w:numId="230">
    <w:abstractNumId w:val="929"/>
  </w:num>
  <w:num w:numId="231">
    <w:abstractNumId w:val="497"/>
  </w:num>
  <w:num w:numId="232">
    <w:abstractNumId w:val="279"/>
  </w:num>
  <w:num w:numId="233">
    <w:abstractNumId w:val="743"/>
  </w:num>
  <w:num w:numId="234">
    <w:abstractNumId w:val="149"/>
  </w:num>
  <w:num w:numId="235">
    <w:abstractNumId w:val="807"/>
  </w:num>
  <w:num w:numId="236">
    <w:abstractNumId w:val="296"/>
  </w:num>
  <w:num w:numId="237">
    <w:abstractNumId w:val="817"/>
  </w:num>
  <w:num w:numId="238">
    <w:abstractNumId w:val="744"/>
  </w:num>
  <w:num w:numId="239">
    <w:abstractNumId w:val="319"/>
  </w:num>
  <w:num w:numId="240">
    <w:abstractNumId w:val="447"/>
  </w:num>
  <w:num w:numId="241">
    <w:abstractNumId w:val="910"/>
  </w:num>
  <w:num w:numId="242">
    <w:abstractNumId w:val="282"/>
  </w:num>
  <w:num w:numId="243">
    <w:abstractNumId w:val="919"/>
  </w:num>
  <w:num w:numId="244">
    <w:abstractNumId w:val="439"/>
  </w:num>
  <w:num w:numId="245">
    <w:abstractNumId w:val="426"/>
  </w:num>
  <w:num w:numId="246">
    <w:abstractNumId w:val="513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9"/>
  </w:num>
  <w:num w:numId="254">
    <w:abstractNumId w:val="573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9"/>
  </w:num>
  <w:num w:numId="262">
    <w:abstractNumId w:val="44"/>
  </w:num>
  <w:num w:numId="263">
    <w:abstractNumId w:val="215"/>
  </w:num>
  <w:num w:numId="264">
    <w:abstractNumId w:val="454"/>
  </w:num>
  <w:num w:numId="265">
    <w:abstractNumId w:val="798"/>
  </w:num>
  <w:num w:numId="266">
    <w:abstractNumId w:val="148"/>
  </w:num>
  <w:num w:numId="267">
    <w:abstractNumId w:val="72"/>
  </w:num>
  <w:num w:numId="268">
    <w:abstractNumId w:val="472"/>
  </w:num>
  <w:num w:numId="269">
    <w:abstractNumId w:val="580"/>
  </w:num>
  <w:num w:numId="270">
    <w:abstractNumId w:val="332"/>
  </w:num>
  <w:num w:numId="271">
    <w:abstractNumId w:val="295"/>
  </w:num>
  <w:num w:numId="272">
    <w:abstractNumId w:val="811"/>
  </w:num>
  <w:num w:numId="273">
    <w:abstractNumId w:val="123"/>
  </w:num>
  <w:num w:numId="274">
    <w:abstractNumId w:val="820"/>
  </w:num>
  <w:num w:numId="275">
    <w:abstractNumId w:val="926"/>
  </w:num>
  <w:num w:numId="276">
    <w:abstractNumId w:val="898"/>
  </w:num>
  <w:num w:numId="277">
    <w:abstractNumId w:val="755"/>
  </w:num>
  <w:num w:numId="278">
    <w:abstractNumId w:val="209"/>
  </w:num>
  <w:num w:numId="279">
    <w:abstractNumId w:val="519"/>
  </w:num>
  <w:num w:numId="280">
    <w:abstractNumId w:val="535"/>
  </w:num>
  <w:num w:numId="281">
    <w:abstractNumId w:val="363"/>
  </w:num>
  <w:num w:numId="282">
    <w:abstractNumId w:val="628"/>
  </w:num>
  <w:num w:numId="283">
    <w:abstractNumId w:val="812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80"/>
  </w:num>
  <w:num w:numId="289">
    <w:abstractNumId w:val="405"/>
  </w:num>
  <w:num w:numId="290">
    <w:abstractNumId w:val="852"/>
  </w:num>
  <w:num w:numId="291">
    <w:abstractNumId w:val="721"/>
  </w:num>
  <w:num w:numId="292">
    <w:abstractNumId w:val="539"/>
  </w:num>
  <w:num w:numId="293">
    <w:abstractNumId w:val="778"/>
  </w:num>
  <w:num w:numId="294">
    <w:abstractNumId w:val="570"/>
  </w:num>
  <w:num w:numId="295">
    <w:abstractNumId w:val="424"/>
  </w:num>
  <w:num w:numId="296">
    <w:abstractNumId w:val="722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7"/>
  </w:num>
  <w:num w:numId="302">
    <w:abstractNumId w:val="529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3"/>
  </w:num>
  <w:num w:numId="308">
    <w:abstractNumId w:val="601"/>
  </w:num>
  <w:num w:numId="309">
    <w:abstractNumId w:val="877"/>
  </w:num>
  <w:num w:numId="310">
    <w:abstractNumId w:val="826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80"/>
  </w:num>
  <w:num w:numId="317">
    <w:abstractNumId w:val="648"/>
  </w:num>
  <w:num w:numId="318">
    <w:abstractNumId w:val="374"/>
  </w:num>
  <w:num w:numId="319">
    <w:abstractNumId w:val="32"/>
  </w:num>
  <w:num w:numId="320">
    <w:abstractNumId w:val="891"/>
  </w:num>
  <w:num w:numId="321">
    <w:abstractNumId w:val="197"/>
  </w:num>
  <w:num w:numId="322">
    <w:abstractNumId w:val="129"/>
  </w:num>
  <w:num w:numId="323">
    <w:abstractNumId w:val="856"/>
  </w:num>
  <w:num w:numId="324">
    <w:abstractNumId w:val="814"/>
  </w:num>
  <w:num w:numId="325">
    <w:abstractNumId w:val="553"/>
  </w:num>
  <w:num w:numId="326">
    <w:abstractNumId w:val="97"/>
  </w:num>
  <w:num w:numId="327">
    <w:abstractNumId w:val="146"/>
  </w:num>
  <w:num w:numId="328">
    <w:abstractNumId w:val="541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5"/>
  </w:num>
  <w:num w:numId="335">
    <w:abstractNumId w:val="42"/>
  </w:num>
  <w:num w:numId="336">
    <w:abstractNumId w:val="35"/>
  </w:num>
  <w:num w:numId="337">
    <w:abstractNumId w:val="669"/>
  </w:num>
  <w:num w:numId="338">
    <w:abstractNumId w:val="704"/>
  </w:num>
  <w:num w:numId="339">
    <w:abstractNumId w:val="802"/>
  </w:num>
  <w:num w:numId="340">
    <w:abstractNumId w:val="748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8"/>
  </w:num>
  <w:num w:numId="347">
    <w:abstractNumId w:val="509"/>
  </w:num>
  <w:num w:numId="348">
    <w:abstractNumId w:val="875"/>
  </w:num>
  <w:num w:numId="349">
    <w:abstractNumId w:val="23"/>
  </w:num>
  <w:num w:numId="350">
    <w:abstractNumId w:val="832"/>
  </w:num>
  <w:num w:numId="351">
    <w:abstractNumId w:val="672"/>
  </w:num>
  <w:num w:numId="352">
    <w:abstractNumId w:val="429"/>
  </w:num>
  <w:num w:numId="353">
    <w:abstractNumId w:val="175"/>
  </w:num>
  <w:num w:numId="354">
    <w:abstractNumId w:val="663"/>
  </w:num>
  <w:num w:numId="355">
    <w:abstractNumId w:val="597"/>
  </w:num>
  <w:num w:numId="356">
    <w:abstractNumId w:val="809"/>
  </w:num>
  <w:num w:numId="357">
    <w:abstractNumId w:val="116"/>
  </w:num>
  <w:num w:numId="358">
    <w:abstractNumId w:val="241"/>
  </w:num>
  <w:num w:numId="359">
    <w:abstractNumId w:val="634"/>
  </w:num>
  <w:num w:numId="360">
    <w:abstractNumId w:val="690"/>
  </w:num>
  <w:num w:numId="361">
    <w:abstractNumId w:val="133"/>
  </w:num>
  <w:num w:numId="362">
    <w:abstractNumId w:val="595"/>
  </w:num>
  <w:num w:numId="363">
    <w:abstractNumId w:val="705"/>
  </w:num>
  <w:num w:numId="364">
    <w:abstractNumId w:val="718"/>
  </w:num>
  <w:num w:numId="365">
    <w:abstractNumId w:val="642"/>
  </w:num>
  <w:num w:numId="366">
    <w:abstractNumId w:val="656"/>
  </w:num>
  <w:num w:numId="367">
    <w:abstractNumId w:val="60"/>
  </w:num>
  <w:num w:numId="368">
    <w:abstractNumId w:val="136"/>
  </w:num>
  <w:num w:numId="369">
    <w:abstractNumId w:val="521"/>
  </w:num>
  <w:num w:numId="370">
    <w:abstractNumId w:val="356"/>
  </w:num>
  <w:num w:numId="371">
    <w:abstractNumId w:val="125"/>
  </w:num>
  <w:num w:numId="372">
    <w:abstractNumId w:val="396"/>
  </w:num>
  <w:num w:numId="373">
    <w:abstractNumId w:val="611"/>
  </w:num>
  <w:num w:numId="374">
    <w:abstractNumId w:val="772"/>
  </w:num>
  <w:num w:numId="375">
    <w:abstractNumId w:val="815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1"/>
  </w:num>
  <w:num w:numId="381">
    <w:abstractNumId w:val="688"/>
  </w:num>
  <w:num w:numId="382">
    <w:abstractNumId w:val="587"/>
  </w:num>
  <w:num w:numId="383">
    <w:abstractNumId w:val="695"/>
  </w:num>
  <w:num w:numId="384">
    <w:abstractNumId w:val="681"/>
  </w:num>
  <w:num w:numId="385">
    <w:abstractNumId w:val="862"/>
  </w:num>
  <w:num w:numId="386">
    <w:abstractNumId w:val="292"/>
  </w:num>
  <w:num w:numId="387">
    <w:abstractNumId w:val="698"/>
  </w:num>
  <w:num w:numId="388">
    <w:abstractNumId w:val="303"/>
  </w:num>
  <w:num w:numId="389">
    <w:abstractNumId w:val="99"/>
  </w:num>
  <w:num w:numId="390">
    <w:abstractNumId w:val="825"/>
  </w:num>
  <w:num w:numId="391">
    <w:abstractNumId w:val="538"/>
  </w:num>
  <w:num w:numId="392">
    <w:abstractNumId w:val="321"/>
  </w:num>
  <w:num w:numId="393">
    <w:abstractNumId w:val="885"/>
  </w:num>
  <w:num w:numId="394">
    <w:abstractNumId w:val="586"/>
  </w:num>
  <w:num w:numId="395">
    <w:abstractNumId w:val="206"/>
  </w:num>
  <w:num w:numId="396">
    <w:abstractNumId w:val="636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4"/>
  </w:num>
  <w:num w:numId="402">
    <w:abstractNumId w:val="708"/>
  </w:num>
  <w:num w:numId="403">
    <w:abstractNumId w:val="759"/>
  </w:num>
  <w:num w:numId="404">
    <w:abstractNumId w:val="176"/>
  </w:num>
  <w:num w:numId="405">
    <w:abstractNumId w:val="399"/>
  </w:num>
  <w:num w:numId="406">
    <w:abstractNumId w:val="256"/>
  </w:num>
  <w:num w:numId="407">
    <w:abstractNumId w:val="652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70"/>
  </w:num>
  <w:num w:numId="414">
    <w:abstractNumId w:val="216"/>
  </w:num>
  <w:num w:numId="415">
    <w:abstractNumId w:val="750"/>
  </w:num>
  <w:num w:numId="416">
    <w:abstractNumId w:val="477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9"/>
  </w:num>
  <w:num w:numId="423">
    <w:abstractNumId w:val="886"/>
  </w:num>
  <w:num w:numId="424">
    <w:abstractNumId w:val="559"/>
  </w:num>
  <w:num w:numId="425">
    <w:abstractNumId w:val="320"/>
  </w:num>
  <w:num w:numId="426">
    <w:abstractNumId w:val="563"/>
  </w:num>
  <w:num w:numId="427">
    <w:abstractNumId w:val="407"/>
  </w:num>
  <w:num w:numId="428">
    <w:abstractNumId w:val="476"/>
  </w:num>
  <w:num w:numId="429">
    <w:abstractNumId w:val="96"/>
  </w:num>
  <w:num w:numId="430">
    <w:abstractNumId w:val="115"/>
  </w:num>
  <w:num w:numId="431">
    <w:abstractNumId w:val="312"/>
  </w:num>
  <w:num w:numId="432">
    <w:abstractNumId w:val="682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8"/>
  </w:num>
  <w:num w:numId="439">
    <w:abstractNumId w:val="872"/>
  </w:num>
  <w:num w:numId="440">
    <w:abstractNumId w:val="172"/>
  </w:num>
  <w:num w:numId="441">
    <w:abstractNumId w:val="619"/>
  </w:num>
  <w:num w:numId="442">
    <w:abstractNumId w:val="13"/>
  </w:num>
  <w:num w:numId="443">
    <w:abstractNumId w:val="560"/>
  </w:num>
  <w:num w:numId="444">
    <w:abstractNumId w:val="384"/>
  </w:num>
  <w:num w:numId="445">
    <w:abstractNumId w:val="48"/>
  </w:num>
  <w:num w:numId="446">
    <w:abstractNumId w:val="752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61"/>
  </w:num>
  <w:num w:numId="454">
    <w:abstractNumId w:val="793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9"/>
  </w:num>
  <w:num w:numId="463">
    <w:abstractNumId w:val="857"/>
  </w:num>
  <w:num w:numId="464">
    <w:abstractNumId w:val="108"/>
  </w:num>
  <w:num w:numId="465">
    <w:abstractNumId w:val="46"/>
  </w:num>
  <w:num w:numId="466">
    <w:abstractNumId w:val="80"/>
  </w:num>
  <w:num w:numId="467">
    <w:abstractNumId w:val="644"/>
  </w:num>
  <w:num w:numId="468">
    <w:abstractNumId w:val="498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2"/>
  </w:num>
  <w:num w:numId="474">
    <w:abstractNumId w:val="732"/>
  </w:num>
  <w:num w:numId="475">
    <w:abstractNumId w:val="837"/>
  </w:num>
  <w:num w:numId="476">
    <w:abstractNumId w:val="890"/>
  </w:num>
  <w:num w:numId="477">
    <w:abstractNumId w:val="701"/>
  </w:num>
  <w:num w:numId="478">
    <w:abstractNumId w:val="208"/>
  </w:num>
  <w:num w:numId="479">
    <w:abstractNumId w:val="894"/>
  </w:num>
  <w:num w:numId="480">
    <w:abstractNumId w:val="308"/>
  </w:num>
  <w:num w:numId="481">
    <w:abstractNumId w:val="406"/>
  </w:num>
  <w:num w:numId="482">
    <w:abstractNumId w:val="485"/>
  </w:num>
  <w:num w:numId="483">
    <w:abstractNumId w:val="306"/>
  </w:num>
  <w:num w:numId="484">
    <w:abstractNumId w:val="181"/>
  </w:num>
  <w:num w:numId="485">
    <w:abstractNumId w:val="640"/>
  </w:num>
  <w:num w:numId="486">
    <w:abstractNumId w:val="180"/>
  </w:num>
  <w:num w:numId="487">
    <w:abstractNumId w:val="335"/>
  </w:num>
  <w:num w:numId="488">
    <w:abstractNumId w:val="464"/>
  </w:num>
  <w:num w:numId="489">
    <w:abstractNumId w:val="866"/>
  </w:num>
  <w:num w:numId="490">
    <w:abstractNumId w:val="773"/>
  </w:num>
  <w:num w:numId="491">
    <w:abstractNumId w:val="269"/>
  </w:num>
  <w:num w:numId="492">
    <w:abstractNumId w:val="298"/>
  </w:num>
  <w:num w:numId="493">
    <w:abstractNumId w:val="558"/>
  </w:num>
  <w:num w:numId="494">
    <w:abstractNumId w:val="621"/>
  </w:num>
  <w:num w:numId="495">
    <w:abstractNumId w:val="632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3"/>
  </w:num>
  <w:num w:numId="502">
    <w:abstractNumId w:val="488"/>
  </w:num>
  <w:num w:numId="503">
    <w:abstractNumId w:val="330"/>
  </w:num>
  <w:num w:numId="504">
    <w:abstractNumId w:val="135"/>
  </w:num>
  <w:num w:numId="505">
    <w:abstractNumId w:val="113"/>
  </w:num>
  <w:num w:numId="506">
    <w:abstractNumId w:val="920"/>
  </w:num>
  <w:num w:numId="507">
    <w:abstractNumId w:val="665"/>
  </w:num>
  <w:num w:numId="508">
    <w:abstractNumId w:val="771"/>
  </w:num>
  <w:num w:numId="509">
    <w:abstractNumId w:val="808"/>
  </w:num>
  <w:num w:numId="510">
    <w:abstractNumId w:val="333"/>
  </w:num>
  <w:num w:numId="511">
    <w:abstractNumId w:val="683"/>
  </w:num>
  <w:num w:numId="512">
    <w:abstractNumId w:val="739"/>
  </w:num>
  <w:num w:numId="513">
    <w:abstractNumId w:val="370"/>
  </w:num>
  <w:num w:numId="514">
    <w:abstractNumId w:val="746"/>
  </w:num>
  <w:num w:numId="515">
    <w:abstractNumId w:val="830"/>
  </w:num>
  <w:num w:numId="516">
    <w:abstractNumId w:val="900"/>
  </w:num>
  <w:num w:numId="517">
    <w:abstractNumId w:val="548"/>
  </w:num>
  <w:num w:numId="518">
    <w:abstractNumId w:val="667"/>
  </w:num>
  <w:num w:numId="519">
    <w:abstractNumId w:val="438"/>
  </w:num>
  <w:num w:numId="520">
    <w:abstractNumId w:val="196"/>
  </w:num>
  <w:num w:numId="521">
    <w:abstractNumId w:val="578"/>
  </w:num>
  <w:num w:numId="522">
    <w:abstractNumId w:val="737"/>
  </w:num>
  <w:num w:numId="523">
    <w:abstractNumId w:val="810"/>
  </w:num>
  <w:num w:numId="524">
    <w:abstractNumId w:val="378"/>
  </w:num>
  <w:num w:numId="525">
    <w:abstractNumId w:val="590"/>
  </w:num>
  <w:num w:numId="526">
    <w:abstractNumId w:val="408"/>
  </w:num>
  <w:num w:numId="527">
    <w:abstractNumId w:val="285"/>
  </w:num>
  <w:num w:numId="528">
    <w:abstractNumId w:val="186"/>
  </w:num>
  <w:num w:numId="529">
    <w:abstractNumId w:val="549"/>
  </w:num>
  <w:num w:numId="530">
    <w:abstractNumId w:val="184"/>
  </w:num>
  <w:num w:numId="531">
    <w:abstractNumId w:val="414"/>
  </w:num>
  <w:num w:numId="532">
    <w:abstractNumId w:val="338"/>
  </w:num>
  <w:num w:numId="533">
    <w:abstractNumId w:val="777"/>
  </w:num>
  <w:num w:numId="534">
    <w:abstractNumId w:val="145"/>
  </w:num>
  <w:num w:numId="535">
    <w:abstractNumId w:val="355"/>
  </w:num>
  <w:num w:numId="536">
    <w:abstractNumId w:val="931"/>
  </w:num>
  <w:num w:numId="537">
    <w:abstractNumId w:val="909"/>
  </w:num>
  <w:num w:numId="538">
    <w:abstractNumId w:val="638"/>
  </w:num>
  <w:num w:numId="539">
    <w:abstractNumId w:val="24"/>
  </w:num>
  <w:num w:numId="540">
    <w:abstractNumId w:val="923"/>
  </w:num>
  <w:num w:numId="541">
    <w:abstractNumId w:val="310"/>
  </w:num>
  <w:num w:numId="542">
    <w:abstractNumId w:val="258"/>
  </w:num>
  <w:num w:numId="543">
    <w:abstractNumId w:val="304"/>
  </w:num>
  <w:num w:numId="544">
    <w:abstractNumId w:val="674"/>
  </w:num>
  <w:num w:numId="545">
    <w:abstractNumId w:val="109"/>
  </w:num>
  <w:num w:numId="546">
    <w:abstractNumId w:val="388"/>
  </w:num>
  <w:num w:numId="547">
    <w:abstractNumId w:val="662"/>
  </w:num>
  <w:num w:numId="548">
    <w:abstractNumId w:val="232"/>
  </w:num>
  <w:num w:numId="549">
    <w:abstractNumId w:val="382"/>
  </w:num>
  <w:num w:numId="550">
    <w:abstractNumId w:val="239"/>
  </w:num>
  <w:num w:numId="551">
    <w:abstractNumId w:val="633"/>
  </w:num>
  <w:num w:numId="552">
    <w:abstractNumId w:val="728"/>
  </w:num>
  <w:num w:numId="553">
    <w:abstractNumId w:val="500"/>
  </w:num>
  <w:num w:numId="554">
    <w:abstractNumId w:val="103"/>
  </w:num>
  <w:num w:numId="555">
    <w:abstractNumId w:val="848"/>
  </w:num>
  <w:num w:numId="556">
    <w:abstractNumId w:val="195"/>
  </w:num>
  <w:num w:numId="557">
    <w:abstractNumId w:val="839"/>
  </w:num>
  <w:num w:numId="558">
    <w:abstractNumId w:val="915"/>
  </w:num>
  <w:num w:numId="559">
    <w:abstractNumId w:val="412"/>
  </w:num>
  <w:num w:numId="560">
    <w:abstractNumId w:val="768"/>
  </w:num>
  <w:num w:numId="561">
    <w:abstractNumId w:val="200"/>
  </w:num>
  <w:num w:numId="562">
    <w:abstractNumId w:val="863"/>
  </w:num>
  <w:num w:numId="563">
    <w:abstractNumId w:val="566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3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3"/>
  </w:num>
  <w:num w:numId="575">
    <w:abstractNumId w:val="329"/>
  </w:num>
  <w:num w:numId="576">
    <w:abstractNumId w:val="316"/>
  </w:num>
  <w:num w:numId="577">
    <w:abstractNumId w:val="908"/>
  </w:num>
  <w:num w:numId="578">
    <w:abstractNumId w:val="132"/>
  </w:num>
  <w:num w:numId="579">
    <w:abstractNumId w:val="20"/>
  </w:num>
  <w:num w:numId="580">
    <w:abstractNumId w:val="508"/>
  </w:num>
  <w:num w:numId="581">
    <w:abstractNumId w:val="893"/>
  </w:num>
  <w:num w:numId="582">
    <w:abstractNumId w:val="443"/>
  </w:num>
  <w:num w:numId="583">
    <w:abstractNumId w:val="756"/>
  </w:num>
  <w:num w:numId="584">
    <w:abstractNumId w:val="818"/>
  </w:num>
  <w:num w:numId="585">
    <w:abstractNumId w:val="153"/>
  </w:num>
  <w:num w:numId="586">
    <w:abstractNumId w:val="166"/>
  </w:num>
  <w:num w:numId="587">
    <w:abstractNumId w:val="795"/>
  </w:num>
  <w:num w:numId="588">
    <w:abstractNumId w:val="613"/>
  </w:num>
  <w:num w:numId="589">
    <w:abstractNumId w:val="233"/>
  </w:num>
  <w:num w:numId="590">
    <w:abstractNumId w:val="29"/>
  </w:num>
  <w:num w:numId="591">
    <w:abstractNumId w:val="767"/>
  </w:num>
  <w:num w:numId="592">
    <w:abstractNumId w:val="770"/>
  </w:num>
  <w:num w:numId="593">
    <w:abstractNumId w:val="904"/>
  </w:num>
  <w:num w:numId="594">
    <w:abstractNumId w:val="138"/>
  </w:num>
  <w:num w:numId="595">
    <w:abstractNumId w:val="550"/>
  </w:num>
  <w:num w:numId="596">
    <w:abstractNumId w:val="655"/>
  </w:num>
  <w:num w:numId="597">
    <w:abstractNumId w:val="367"/>
  </w:num>
  <w:num w:numId="598">
    <w:abstractNumId w:val="867"/>
  </w:num>
  <w:num w:numId="599">
    <w:abstractNumId w:val="533"/>
  </w:num>
  <w:num w:numId="600">
    <w:abstractNumId w:val="9"/>
  </w:num>
  <w:num w:numId="601">
    <w:abstractNumId w:val="703"/>
  </w:num>
  <w:num w:numId="602">
    <w:abstractNumId w:val="337"/>
  </w:num>
  <w:num w:numId="603">
    <w:abstractNumId w:val="45"/>
  </w:num>
  <w:num w:numId="604">
    <w:abstractNumId w:val="646"/>
  </w:num>
  <w:num w:numId="605">
    <w:abstractNumId w:val="167"/>
  </w:num>
  <w:num w:numId="606">
    <w:abstractNumId w:val="609"/>
  </w:num>
  <w:num w:numId="607">
    <w:abstractNumId w:val="685"/>
  </w:num>
  <w:num w:numId="608">
    <w:abstractNumId w:val="730"/>
  </w:num>
  <w:num w:numId="609">
    <w:abstractNumId w:val="537"/>
  </w:num>
  <w:num w:numId="610">
    <w:abstractNumId w:val="349"/>
  </w:num>
  <w:num w:numId="611">
    <w:abstractNumId w:val="425"/>
  </w:num>
  <w:num w:numId="612">
    <w:abstractNumId w:val="134"/>
  </w:num>
  <w:num w:numId="613">
    <w:abstractNumId w:val="729"/>
  </w:num>
  <w:num w:numId="614">
    <w:abstractNumId w:val="924"/>
  </w:num>
  <w:num w:numId="615">
    <w:abstractNumId w:val="616"/>
  </w:num>
  <w:num w:numId="616">
    <w:abstractNumId w:val="581"/>
  </w:num>
  <w:num w:numId="617">
    <w:abstractNumId w:val="614"/>
  </w:num>
  <w:num w:numId="618">
    <w:abstractNumId w:val="190"/>
  </w:num>
  <w:num w:numId="619">
    <w:abstractNumId w:val="911"/>
  </w:num>
  <w:num w:numId="620">
    <w:abstractNumId w:val="647"/>
  </w:num>
  <w:num w:numId="621">
    <w:abstractNumId w:val="536"/>
  </w:num>
  <w:num w:numId="622">
    <w:abstractNumId w:val="280"/>
  </w:num>
  <w:num w:numId="623">
    <w:abstractNumId w:val="717"/>
  </w:num>
  <w:num w:numId="624">
    <w:abstractNumId w:val="540"/>
  </w:num>
  <w:num w:numId="625">
    <w:abstractNumId w:val="723"/>
  </w:num>
  <w:num w:numId="626">
    <w:abstractNumId w:val="300"/>
  </w:num>
  <w:num w:numId="627">
    <w:abstractNumId w:val="735"/>
  </w:num>
  <w:num w:numId="628">
    <w:abstractNumId w:val="850"/>
  </w:num>
  <w:num w:numId="629">
    <w:abstractNumId w:val="542"/>
  </w:num>
  <w:num w:numId="630">
    <w:abstractNumId w:val="434"/>
  </w:num>
  <w:num w:numId="631">
    <w:abstractNumId w:val="420"/>
  </w:num>
  <w:num w:numId="632">
    <w:abstractNumId w:val="305"/>
  </w:num>
  <w:num w:numId="633">
    <w:abstractNumId w:val="554"/>
  </w:num>
  <w:num w:numId="634">
    <w:abstractNumId w:val="574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9"/>
  </w:num>
  <w:num w:numId="640">
    <w:abstractNumId w:val="91"/>
  </w:num>
  <w:num w:numId="641">
    <w:abstractNumId w:val="276"/>
  </w:num>
  <w:num w:numId="642">
    <w:abstractNumId w:val="758"/>
  </w:num>
  <w:num w:numId="643">
    <w:abstractNumId w:val="14"/>
  </w:num>
  <w:num w:numId="644">
    <w:abstractNumId w:val="605"/>
  </w:num>
  <w:num w:numId="645">
    <w:abstractNumId w:val="489"/>
  </w:num>
  <w:num w:numId="646">
    <w:abstractNumId w:val="796"/>
  </w:num>
  <w:num w:numId="647">
    <w:abstractNumId w:val="664"/>
  </w:num>
  <w:num w:numId="648">
    <w:abstractNumId w:val="684"/>
  </w:num>
  <w:num w:numId="649">
    <w:abstractNumId w:val="341"/>
  </w:num>
  <w:num w:numId="650">
    <w:abstractNumId w:val="433"/>
  </w:num>
  <w:num w:numId="651">
    <w:abstractNumId w:val="273"/>
  </w:num>
  <w:num w:numId="652">
    <w:abstractNumId w:val="673"/>
  </w:num>
  <w:num w:numId="653">
    <w:abstractNumId w:val="358"/>
  </w:num>
  <w:num w:numId="654">
    <w:abstractNumId w:val="789"/>
  </w:num>
  <w:num w:numId="655">
    <w:abstractNumId w:val="917"/>
  </w:num>
  <w:num w:numId="656">
    <w:abstractNumId w:val="864"/>
  </w:num>
  <w:num w:numId="657">
    <w:abstractNumId w:val="624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5"/>
  </w:num>
  <w:num w:numId="663">
    <w:abstractNumId w:val="618"/>
  </w:num>
  <w:num w:numId="664">
    <w:abstractNumId w:val="585"/>
  </w:num>
  <w:num w:numId="665">
    <w:abstractNumId w:val="881"/>
  </w:num>
  <w:num w:numId="666">
    <w:abstractNumId w:val="70"/>
  </w:num>
  <w:num w:numId="667">
    <w:abstractNumId w:val="368"/>
  </w:num>
  <w:num w:numId="668">
    <w:abstractNumId w:val="932"/>
  </w:num>
  <w:num w:numId="669">
    <w:abstractNumId w:val="88"/>
  </w:num>
  <w:num w:numId="670">
    <w:abstractNumId w:val="87"/>
  </w:num>
  <w:num w:numId="671">
    <w:abstractNumId w:val="120"/>
  </w:num>
  <w:num w:numId="672">
    <w:abstractNumId w:val="882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3"/>
  </w:num>
  <w:num w:numId="679">
    <w:abstractNumId w:val="495"/>
  </w:num>
  <w:num w:numId="680">
    <w:abstractNumId w:val="462"/>
  </w:num>
  <w:num w:numId="681">
    <w:abstractNumId w:val="468"/>
  </w:num>
  <w:num w:numId="682">
    <w:abstractNumId w:val="253"/>
  </w:num>
  <w:num w:numId="683">
    <w:abstractNumId w:val="504"/>
  </w:num>
  <w:num w:numId="684">
    <w:abstractNumId w:val="842"/>
  </w:num>
  <w:num w:numId="685">
    <w:abstractNumId w:val="376"/>
  </w:num>
  <w:num w:numId="686">
    <w:abstractNumId w:val="845"/>
  </w:num>
  <w:num w:numId="687">
    <w:abstractNumId w:val="598"/>
  </w:num>
  <w:num w:numId="688">
    <w:abstractNumId w:val="309"/>
  </w:num>
  <w:num w:numId="689">
    <w:abstractNumId w:val="127"/>
  </w:num>
  <w:num w:numId="690">
    <w:abstractNumId w:val="897"/>
  </w:num>
  <w:num w:numId="691">
    <w:abstractNumId w:val="41"/>
  </w:num>
  <w:num w:numId="692">
    <w:abstractNumId w:val="661"/>
  </w:num>
  <w:num w:numId="693">
    <w:abstractNumId w:val="347"/>
  </w:num>
  <w:num w:numId="694">
    <w:abstractNumId w:val="569"/>
  </w:num>
  <w:num w:numId="695">
    <w:abstractNumId w:val="515"/>
  </w:num>
  <w:num w:numId="696">
    <w:abstractNumId w:val="40"/>
  </w:num>
  <w:num w:numId="697">
    <w:abstractNumId w:val="713"/>
  </w:num>
  <w:num w:numId="698">
    <w:abstractNumId w:val="887"/>
  </w:num>
  <w:num w:numId="699">
    <w:abstractNumId w:val="588"/>
  </w:num>
  <w:num w:numId="700">
    <w:abstractNumId w:val="765"/>
  </w:num>
  <w:num w:numId="701">
    <w:abstractNumId w:val="873"/>
  </w:num>
  <w:num w:numId="702">
    <w:abstractNumId w:val="544"/>
  </w:num>
  <w:num w:numId="703">
    <w:abstractNumId w:val="430"/>
  </w:num>
  <w:num w:numId="704">
    <w:abstractNumId w:val="922"/>
  </w:num>
  <w:num w:numId="705">
    <w:abstractNumId w:val="418"/>
  </w:num>
  <w:num w:numId="706">
    <w:abstractNumId w:val="114"/>
  </w:num>
  <w:num w:numId="707">
    <w:abstractNumId w:val="528"/>
  </w:num>
  <w:num w:numId="708">
    <w:abstractNumId w:val="507"/>
  </w:num>
  <w:num w:numId="709">
    <w:abstractNumId w:val="314"/>
  </w:num>
  <w:num w:numId="710">
    <w:abstractNumId w:val="57"/>
  </w:num>
  <w:num w:numId="711">
    <w:abstractNumId w:val="290"/>
  </w:num>
  <w:num w:numId="712">
    <w:abstractNumId w:val="821"/>
  </w:num>
  <w:num w:numId="713">
    <w:abstractNumId w:val="140"/>
  </w:num>
  <w:num w:numId="714">
    <w:abstractNumId w:val="902"/>
  </w:num>
  <w:num w:numId="715">
    <w:abstractNumId w:val="629"/>
  </w:num>
  <w:num w:numId="716">
    <w:abstractNumId w:val="555"/>
  </w:num>
  <w:num w:numId="717">
    <w:abstractNumId w:val="658"/>
  </w:num>
  <w:num w:numId="718">
    <w:abstractNumId w:val="612"/>
  </w:num>
  <w:num w:numId="719">
    <w:abstractNumId w:val="913"/>
  </w:num>
  <w:num w:numId="720">
    <w:abstractNumId w:val="289"/>
  </w:num>
  <w:num w:numId="721">
    <w:abstractNumId w:val="843"/>
  </w:num>
  <w:num w:numId="722">
    <w:abstractNumId w:val="710"/>
  </w:num>
  <w:num w:numId="723">
    <w:abstractNumId w:val="582"/>
  </w:num>
  <w:num w:numId="724">
    <w:abstractNumId w:val="859"/>
  </w:num>
  <w:num w:numId="725">
    <w:abstractNumId w:val="16"/>
  </w:num>
  <w:num w:numId="726">
    <w:abstractNumId w:val="281"/>
  </w:num>
  <w:num w:numId="727">
    <w:abstractNumId w:val="689"/>
  </w:num>
  <w:num w:numId="728">
    <w:abstractNumId w:val="93"/>
  </w:num>
  <w:num w:numId="729">
    <w:abstractNumId w:val="492"/>
  </w:num>
  <w:num w:numId="730">
    <w:abstractNumId w:val="645"/>
  </w:num>
  <w:num w:numId="731">
    <w:abstractNumId w:val="804"/>
  </w:num>
  <w:num w:numId="732">
    <w:abstractNumId w:val="660"/>
  </w:num>
  <w:num w:numId="733">
    <w:abstractNumId w:val="654"/>
  </w:num>
  <w:num w:numId="734">
    <w:abstractNumId w:val="565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2"/>
  </w:num>
  <w:num w:numId="740">
    <w:abstractNumId w:val="584"/>
  </w:num>
  <w:num w:numId="741">
    <w:abstractNumId w:val="623"/>
  </w:num>
  <w:num w:numId="742">
    <w:abstractNumId w:val="806"/>
  </w:num>
  <w:num w:numId="743">
    <w:abstractNumId w:val="112"/>
  </w:num>
  <w:num w:numId="744">
    <w:abstractNumId w:val="22"/>
  </w:num>
  <w:num w:numId="745">
    <w:abstractNumId w:val="711"/>
  </w:num>
  <w:num w:numId="746">
    <w:abstractNumId w:val="419"/>
  </w:num>
  <w:num w:numId="747">
    <w:abstractNumId w:val="512"/>
  </w:num>
  <w:num w:numId="748">
    <w:abstractNumId w:val="217"/>
  </w:num>
  <w:num w:numId="749">
    <w:abstractNumId w:val="228"/>
  </w:num>
  <w:num w:numId="750">
    <w:abstractNumId w:val="707"/>
  </w:num>
  <w:num w:numId="751">
    <w:abstractNumId w:val="142"/>
  </w:num>
  <w:num w:numId="752">
    <w:abstractNumId w:val="331"/>
  </w:num>
  <w:num w:numId="753">
    <w:abstractNumId w:val="359"/>
  </w:num>
  <w:num w:numId="754">
    <w:abstractNumId w:val="490"/>
  </w:num>
  <w:num w:numId="755">
    <w:abstractNumId w:val="474"/>
  </w:num>
  <w:num w:numId="756">
    <w:abstractNumId w:val="716"/>
  </w:num>
  <w:num w:numId="757">
    <w:abstractNumId w:val="90"/>
  </w:num>
  <w:num w:numId="758">
    <w:abstractNumId w:val="726"/>
  </w:num>
  <w:num w:numId="759">
    <w:abstractNumId w:val="220"/>
  </w:num>
  <w:num w:numId="760">
    <w:abstractNumId w:val="501"/>
  </w:num>
  <w:num w:numId="761">
    <w:abstractNumId w:val="389"/>
  </w:num>
  <w:num w:numId="762">
    <w:abstractNumId w:val="364"/>
  </w:num>
  <w:num w:numId="763">
    <w:abstractNumId w:val="267"/>
  </w:num>
  <w:num w:numId="764">
    <w:abstractNumId w:val="781"/>
  </w:num>
  <w:num w:numId="765">
    <w:abstractNumId w:val="461"/>
  </w:num>
  <w:num w:numId="766">
    <w:abstractNumId w:val="906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5"/>
  </w:num>
  <w:num w:numId="774">
    <w:abstractNumId w:val="895"/>
  </w:num>
  <w:num w:numId="775">
    <w:abstractNumId w:val="888"/>
  </w:num>
  <w:num w:numId="776">
    <w:abstractNumId w:val="50"/>
  </w:num>
  <w:num w:numId="777">
    <w:abstractNumId w:val="487"/>
  </w:num>
  <w:num w:numId="778">
    <w:abstractNumId w:val="328"/>
  </w:num>
  <w:num w:numId="779">
    <w:abstractNumId w:val="734"/>
  </w:num>
  <w:num w:numId="780">
    <w:abstractNumId w:val="551"/>
  </w:num>
  <w:num w:numId="781">
    <w:abstractNumId w:val="348"/>
  </w:num>
  <w:num w:numId="782">
    <w:abstractNumId w:val="606"/>
  </w:num>
  <w:num w:numId="783">
    <w:abstractNumId w:val="702"/>
  </w:num>
  <w:num w:numId="784">
    <w:abstractNumId w:val="785"/>
  </w:num>
  <w:num w:numId="785">
    <w:abstractNumId w:val="836"/>
  </w:num>
  <w:num w:numId="786">
    <w:abstractNumId w:val="473"/>
  </w:num>
  <w:num w:numId="787">
    <w:abstractNumId w:val="930"/>
  </w:num>
  <w:num w:numId="788">
    <w:abstractNumId w:val="416"/>
  </w:num>
  <w:num w:numId="789">
    <w:abstractNumId w:val="119"/>
  </w:num>
  <w:num w:numId="790">
    <w:abstractNumId w:val="790"/>
  </w:num>
  <w:num w:numId="791">
    <w:abstractNumId w:val="326"/>
  </w:num>
  <w:num w:numId="792">
    <w:abstractNumId w:val="444"/>
  </w:num>
  <w:num w:numId="793">
    <w:abstractNumId w:val="840"/>
  </w:num>
  <w:num w:numId="794">
    <w:abstractNumId w:val="413"/>
  </w:num>
  <w:num w:numId="795">
    <w:abstractNumId w:val="530"/>
  </w:num>
  <w:num w:numId="796">
    <w:abstractNumId w:val="493"/>
  </w:num>
  <w:num w:numId="797">
    <w:abstractNumId w:val="776"/>
  </w:num>
  <w:num w:numId="798">
    <w:abstractNumId w:val="178"/>
  </w:num>
  <w:num w:numId="799">
    <w:abstractNumId w:val="712"/>
  </w:num>
  <w:num w:numId="800">
    <w:abstractNumId w:val="183"/>
  </w:num>
  <w:num w:numId="801">
    <w:abstractNumId w:val="288"/>
  </w:num>
  <w:num w:numId="802">
    <w:abstractNumId w:val="334"/>
  </w:num>
  <w:num w:numId="803">
    <w:abstractNumId w:val="869"/>
  </w:num>
  <w:num w:numId="804">
    <w:abstractNumId w:val="118"/>
  </w:num>
  <w:num w:numId="805">
    <w:abstractNumId w:val="835"/>
  </w:num>
  <w:num w:numId="806">
    <w:abstractNumId w:val="73"/>
  </w:num>
  <w:num w:numId="807">
    <w:abstractNumId w:val="603"/>
  </w:num>
  <w:num w:numId="808">
    <w:abstractNumId w:val="128"/>
  </w:num>
  <w:num w:numId="809">
    <w:abstractNumId w:val="161"/>
  </w:num>
  <w:num w:numId="810">
    <w:abstractNumId w:val="677"/>
  </w:num>
  <w:num w:numId="811">
    <w:abstractNumId w:val="390"/>
  </w:num>
  <w:num w:numId="812">
    <w:abstractNumId w:val="635"/>
  </w:num>
  <w:num w:numId="813">
    <w:abstractNumId w:val="56"/>
  </w:num>
  <w:num w:numId="814">
    <w:abstractNumId w:val="432"/>
  </w:num>
  <w:num w:numId="815">
    <w:abstractNumId w:val="579"/>
  </w:num>
  <w:num w:numId="816">
    <w:abstractNumId w:val="435"/>
  </w:num>
  <w:num w:numId="817">
    <w:abstractNumId w:val="246"/>
  </w:num>
  <w:num w:numId="818">
    <w:abstractNumId w:val="854"/>
  </w:num>
  <w:num w:numId="819">
    <w:abstractNumId w:val="591"/>
  </w:num>
  <w:num w:numId="820">
    <w:abstractNumId w:val="749"/>
  </w:num>
  <w:num w:numId="821">
    <w:abstractNumId w:val="263"/>
  </w:num>
  <w:num w:numId="822">
    <w:abstractNumId w:val="130"/>
  </w:num>
  <w:num w:numId="823">
    <w:abstractNumId w:val="527"/>
  </w:num>
  <w:num w:numId="824">
    <w:abstractNumId w:val="481"/>
  </w:num>
  <w:num w:numId="825">
    <w:abstractNumId w:val="799"/>
  </w:num>
  <w:num w:numId="826">
    <w:abstractNumId w:val="568"/>
  </w:num>
  <w:num w:numId="827">
    <w:abstractNumId w:val="311"/>
  </w:num>
  <w:num w:numId="828">
    <w:abstractNumId w:val="668"/>
  </w:num>
  <w:num w:numId="829">
    <w:abstractNumId w:val="516"/>
  </w:num>
  <w:num w:numId="830">
    <w:abstractNumId w:val="823"/>
  </w:num>
  <w:num w:numId="831">
    <w:abstractNumId w:val="381"/>
  </w:num>
  <w:num w:numId="832">
    <w:abstractNumId w:val="557"/>
  </w:num>
  <w:num w:numId="833">
    <w:abstractNumId w:val="775"/>
  </w:num>
  <w:num w:numId="834">
    <w:abstractNumId w:val="678"/>
  </w:num>
  <w:num w:numId="835">
    <w:abstractNumId w:val="745"/>
  </w:num>
  <w:num w:numId="836">
    <w:abstractNumId w:val="484"/>
  </w:num>
  <w:num w:numId="837">
    <w:abstractNumId w:val="747"/>
  </w:num>
  <w:num w:numId="838">
    <w:abstractNumId w:val="327"/>
  </w:num>
  <w:num w:numId="839">
    <w:abstractNumId w:val="786"/>
  </w:num>
  <w:num w:numId="840">
    <w:abstractNumId w:val="874"/>
  </w:num>
  <w:num w:numId="841">
    <w:abstractNumId w:val="235"/>
  </w:num>
  <w:num w:numId="842">
    <w:abstractNumId w:val="187"/>
  </w:num>
  <w:num w:numId="843">
    <w:abstractNumId w:val="494"/>
  </w:num>
  <w:num w:numId="844">
    <w:abstractNumId w:val="15"/>
  </w:num>
  <w:num w:numId="845">
    <w:abstractNumId w:val="352"/>
  </w:num>
  <w:num w:numId="846">
    <w:abstractNumId w:val="727"/>
  </w:num>
  <w:num w:numId="847">
    <w:abstractNumId w:val="620"/>
  </w:num>
  <w:num w:numId="848">
    <w:abstractNumId w:val="901"/>
  </w:num>
  <w:num w:numId="849">
    <w:abstractNumId w:val="354"/>
  </w:num>
  <w:num w:numId="850">
    <w:abstractNumId w:val="844"/>
  </w:num>
  <w:num w:numId="851">
    <w:abstractNumId w:val="315"/>
  </w:num>
  <w:num w:numId="852">
    <w:abstractNumId w:val="592"/>
  </w:num>
  <w:num w:numId="853">
    <w:abstractNumId w:val="607"/>
  </w:num>
  <w:num w:numId="854">
    <w:abstractNumId w:val="421"/>
  </w:num>
  <w:num w:numId="855">
    <w:abstractNumId w:val="788"/>
  </w:num>
  <w:num w:numId="856">
    <w:abstractNumId w:val="71"/>
  </w:num>
  <w:num w:numId="857">
    <w:abstractNumId w:val="925"/>
  </w:num>
  <w:num w:numId="858">
    <w:abstractNumId w:val="395"/>
  </w:num>
  <w:num w:numId="859">
    <w:abstractNumId w:val="838"/>
  </w:num>
  <w:num w:numId="860">
    <w:abstractNumId w:val="404"/>
  </w:num>
  <w:num w:numId="861">
    <w:abstractNumId w:val="170"/>
  </w:num>
  <w:num w:numId="862">
    <w:abstractNumId w:val="833"/>
  </w:num>
  <w:num w:numId="863">
    <w:abstractNumId w:val="380"/>
  </w:num>
  <w:num w:numId="864">
    <w:abstractNumId w:val="576"/>
  </w:num>
  <w:num w:numId="865">
    <w:abstractNumId w:val="617"/>
  </w:num>
  <w:num w:numId="866">
    <w:abstractNumId w:val="110"/>
  </w:num>
  <w:num w:numId="867">
    <w:abstractNumId w:val="291"/>
  </w:num>
  <w:num w:numId="868">
    <w:abstractNumId w:val="207"/>
  </w:num>
  <w:num w:numId="869">
    <w:abstractNumId w:val="834"/>
  </w:num>
  <w:num w:numId="870">
    <w:abstractNumId w:val="819"/>
  </w:num>
  <w:num w:numId="871">
    <w:abstractNumId w:val="466"/>
  </w:num>
  <w:num w:numId="872">
    <w:abstractNumId w:val="792"/>
  </w:num>
  <w:num w:numId="873">
    <w:abstractNumId w:val="307"/>
  </w:num>
  <w:num w:numId="874">
    <w:abstractNumId w:val="164"/>
  </w:num>
  <w:num w:numId="875">
    <w:abstractNumId w:val="879"/>
  </w:num>
  <w:num w:numId="876">
    <w:abstractNumId w:val="706"/>
  </w:num>
  <w:num w:numId="877">
    <w:abstractNumId w:val="174"/>
  </w:num>
  <w:num w:numId="878">
    <w:abstractNumId w:val="324"/>
  </w:num>
  <w:num w:numId="879">
    <w:abstractNumId w:val="448"/>
  </w:num>
  <w:num w:numId="880">
    <w:abstractNumId w:val="675"/>
  </w:num>
  <w:num w:numId="881">
    <w:abstractNumId w:val="415"/>
  </w:num>
  <w:num w:numId="882">
    <w:abstractNumId w:val="265"/>
  </w:num>
  <w:num w:numId="883">
    <w:abstractNumId w:val="914"/>
  </w:num>
  <w:num w:numId="884">
    <w:abstractNumId w:val="846"/>
  </w:num>
  <w:num w:numId="885">
    <w:abstractNumId w:val="168"/>
  </w:num>
  <w:num w:numId="886">
    <w:abstractNumId w:val="787"/>
  </w:num>
  <w:num w:numId="887">
    <w:abstractNumId w:val="561"/>
  </w:num>
  <w:num w:numId="888">
    <w:abstractNumId w:val="275"/>
  </w:num>
  <w:num w:numId="889">
    <w:abstractNumId w:val="254"/>
  </w:num>
  <w:num w:numId="890">
    <w:abstractNumId w:val="686"/>
  </w:num>
  <w:num w:numId="891">
    <w:abstractNumId w:val="259"/>
  </w:num>
  <w:num w:numId="892">
    <w:abstractNumId w:val="543"/>
  </w:num>
  <w:num w:numId="893">
    <w:abstractNumId w:val="659"/>
  </w:num>
  <w:num w:numId="894">
    <w:abstractNumId w:val="766"/>
  </w:num>
  <w:num w:numId="895">
    <w:abstractNumId w:val="666"/>
  </w:num>
  <w:num w:numId="896">
    <w:abstractNumId w:val="631"/>
  </w:num>
  <w:num w:numId="897">
    <w:abstractNumId w:val="111"/>
  </w:num>
  <w:num w:numId="898">
    <w:abstractNumId w:val="736"/>
  </w:num>
  <w:num w:numId="899">
    <w:abstractNumId w:val="436"/>
  </w:num>
  <w:num w:numId="900">
    <w:abstractNumId w:val="293"/>
  </w:num>
  <w:num w:numId="901">
    <w:abstractNumId w:val="240"/>
  </w:num>
  <w:num w:numId="902">
    <w:abstractNumId w:val="482"/>
  </w:num>
  <w:num w:numId="903">
    <w:abstractNumId w:val="205"/>
  </w:num>
  <w:num w:numId="904">
    <w:abstractNumId w:val="65"/>
  </w:num>
  <w:num w:numId="905">
    <w:abstractNumId w:val="671"/>
  </w:num>
  <w:num w:numId="906">
    <w:abstractNumId w:val="385"/>
  </w:num>
  <w:num w:numId="907">
    <w:abstractNumId w:val="137"/>
  </w:num>
  <w:num w:numId="908">
    <w:abstractNumId w:val="720"/>
  </w:num>
  <w:num w:numId="909">
    <w:abstractNumId w:val="828"/>
  </w:num>
  <w:num w:numId="910">
    <w:abstractNumId w:val="62"/>
  </w:num>
  <w:num w:numId="911">
    <w:abstractNumId w:val="896"/>
  </w:num>
  <w:num w:numId="912">
    <w:abstractNumId w:val="724"/>
  </w:num>
  <w:num w:numId="913">
    <w:abstractNumId w:val="575"/>
  </w:num>
  <w:num w:numId="914">
    <w:abstractNumId w:val="431"/>
  </w:num>
  <w:num w:numId="915">
    <w:abstractNumId w:val="762"/>
  </w:num>
  <w:num w:numId="916">
    <w:abstractNumId w:val="478"/>
  </w:num>
  <w:num w:numId="917">
    <w:abstractNumId w:val="121"/>
  </w:num>
  <w:num w:numId="918">
    <w:abstractNumId w:val="95"/>
  </w:num>
  <w:num w:numId="919">
    <w:abstractNumId w:val="696"/>
  </w:num>
  <w:num w:numId="920">
    <w:abstractNumId w:val="54"/>
  </w:num>
  <w:num w:numId="921">
    <w:abstractNumId w:val="302"/>
  </w:num>
  <w:num w:numId="922">
    <w:abstractNumId w:val="219"/>
  </w:num>
  <w:num w:numId="923">
    <w:abstractNumId w:val="860"/>
  </w:num>
  <w:num w:numId="924">
    <w:abstractNumId w:val="572"/>
  </w:num>
  <w:num w:numId="925">
    <w:abstractNumId w:val="244"/>
  </w:num>
  <w:num w:numId="926">
    <w:abstractNumId w:val="323"/>
  </w:num>
  <w:num w:numId="927">
    <w:abstractNumId w:val="225"/>
  </w:num>
  <w:num w:numId="928">
    <w:abstractNumId w:val="784"/>
  </w:num>
  <w:num w:numId="929">
    <w:abstractNumId w:val="719"/>
  </w:num>
  <w:num w:numId="930">
    <w:abstractNumId w:val="522"/>
  </w:num>
  <w:num w:numId="931">
    <w:abstractNumId w:val="458"/>
  </w:num>
  <w:num w:numId="932">
    <w:abstractNumId w:val="387"/>
  </w:num>
  <w:num w:numId="933">
    <w:abstractNumId w:val="106"/>
  </w:num>
  <w:num w:numId="934">
    <w:abstractNumId w:val="680"/>
  </w:num>
  <w:num w:numId="935">
    <w:abstractNumId w:val="158"/>
  </w:num>
  <w:num w:numId="936">
    <w:abstractNumId w:val="82"/>
  </w:num>
  <w:num w:numId="937">
    <w:abstractNumId w:val="715"/>
  </w:num>
  <w:num w:numId="938">
    <w:abstractNumId w:val="514"/>
  </w:num>
  <w:num w:numId="939">
    <w:abstractNumId w:val="583"/>
  </w:num>
  <w:num w:numId="940">
    <w:abstractNumId w:val="336"/>
  </w:num>
  <w:num w:numId="941">
    <w:abstractNumId w:val="475"/>
  </w:num>
  <w:num w:numId="942">
    <w:abstractNumId w:val="783"/>
  </w:num>
  <w:num w:numId="943">
    <w:abstractNumId w:val="824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849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07AB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F05"/>
    <w:rsid w:val="00017168"/>
    <w:rsid w:val="0001722F"/>
    <w:rsid w:val="00017449"/>
    <w:rsid w:val="00020A2C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3702"/>
    <w:rsid w:val="0002410C"/>
    <w:rsid w:val="000245C2"/>
    <w:rsid w:val="0002472F"/>
    <w:rsid w:val="000247CD"/>
    <w:rsid w:val="00024A7F"/>
    <w:rsid w:val="00024E1A"/>
    <w:rsid w:val="00025B35"/>
    <w:rsid w:val="00025CD7"/>
    <w:rsid w:val="00025E2B"/>
    <w:rsid w:val="00025E91"/>
    <w:rsid w:val="00026AF1"/>
    <w:rsid w:val="00026B22"/>
    <w:rsid w:val="00027227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B08"/>
    <w:rsid w:val="00042E7A"/>
    <w:rsid w:val="00043408"/>
    <w:rsid w:val="0004359B"/>
    <w:rsid w:val="00043744"/>
    <w:rsid w:val="00043F8D"/>
    <w:rsid w:val="0004457B"/>
    <w:rsid w:val="00044AB8"/>
    <w:rsid w:val="00045239"/>
    <w:rsid w:val="00045391"/>
    <w:rsid w:val="00045D3C"/>
    <w:rsid w:val="00045EC0"/>
    <w:rsid w:val="0004615B"/>
    <w:rsid w:val="0004643E"/>
    <w:rsid w:val="00046C82"/>
    <w:rsid w:val="0004715C"/>
    <w:rsid w:val="00047660"/>
    <w:rsid w:val="000504AE"/>
    <w:rsid w:val="0005050C"/>
    <w:rsid w:val="00050563"/>
    <w:rsid w:val="0005089F"/>
    <w:rsid w:val="00050C84"/>
    <w:rsid w:val="00050E39"/>
    <w:rsid w:val="00050EA3"/>
    <w:rsid w:val="00051670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F0C"/>
    <w:rsid w:val="00054010"/>
    <w:rsid w:val="00054480"/>
    <w:rsid w:val="000547E1"/>
    <w:rsid w:val="00054927"/>
    <w:rsid w:val="00054A22"/>
    <w:rsid w:val="00054F84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5C6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82"/>
    <w:rsid w:val="00063756"/>
    <w:rsid w:val="00063DD5"/>
    <w:rsid w:val="00063DDE"/>
    <w:rsid w:val="00063E03"/>
    <w:rsid w:val="0006435B"/>
    <w:rsid w:val="000645DF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E6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3A"/>
    <w:rsid w:val="0007351E"/>
    <w:rsid w:val="00073A65"/>
    <w:rsid w:val="00074553"/>
    <w:rsid w:val="00074C60"/>
    <w:rsid w:val="00074E0E"/>
    <w:rsid w:val="00075705"/>
    <w:rsid w:val="00075725"/>
    <w:rsid w:val="0007582E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B2E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93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9799D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9AF"/>
    <w:rsid w:val="000A6E84"/>
    <w:rsid w:val="000A776B"/>
    <w:rsid w:val="000A77C3"/>
    <w:rsid w:val="000A7801"/>
    <w:rsid w:val="000A7887"/>
    <w:rsid w:val="000A7D9E"/>
    <w:rsid w:val="000A7E76"/>
    <w:rsid w:val="000A7E86"/>
    <w:rsid w:val="000B000E"/>
    <w:rsid w:val="000B0255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923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3B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FA2"/>
    <w:rsid w:val="000C7315"/>
    <w:rsid w:val="000C7399"/>
    <w:rsid w:val="000C7493"/>
    <w:rsid w:val="000C75ED"/>
    <w:rsid w:val="000C7737"/>
    <w:rsid w:val="000C7810"/>
    <w:rsid w:val="000C7E28"/>
    <w:rsid w:val="000C7E4D"/>
    <w:rsid w:val="000C7FE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D8D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78C"/>
    <w:rsid w:val="000F48A5"/>
    <w:rsid w:val="000F4BF8"/>
    <w:rsid w:val="000F4E77"/>
    <w:rsid w:val="000F53E9"/>
    <w:rsid w:val="000F5561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522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07EAE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27CB8"/>
    <w:rsid w:val="00127D8D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987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309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A00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1F3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EDB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777F2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65E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EB6"/>
    <w:rsid w:val="00196148"/>
    <w:rsid w:val="001963F6"/>
    <w:rsid w:val="00196970"/>
    <w:rsid w:val="00196C4A"/>
    <w:rsid w:val="00196C86"/>
    <w:rsid w:val="00196EE9"/>
    <w:rsid w:val="00197366"/>
    <w:rsid w:val="001976F3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8D5"/>
    <w:rsid w:val="001A51AB"/>
    <w:rsid w:val="001A542B"/>
    <w:rsid w:val="001A54BA"/>
    <w:rsid w:val="001A602F"/>
    <w:rsid w:val="001A66BA"/>
    <w:rsid w:val="001A67AD"/>
    <w:rsid w:val="001A6B0F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BA8"/>
    <w:rsid w:val="001B2E87"/>
    <w:rsid w:val="001B2F91"/>
    <w:rsid w:val="001B31D5"/>
    <w:rsid w:val="001B31FC"/>
    <w:rsid w:val="001B3312"/>
    <w:rsid w:val="001B3396"/>
    <w:rsid w:val="001B34F9"/>
    <w:rsid w:val="001B375E"/>
    <w:rsid w:val="001B3A7D"/>
    <w:rsid w:val="001B3DA0"/>
    <w:rsid w:val="001B41AA"/>
    <w:rsid w:val="001B458E"/>
    <w:rsid w:val="001B49CB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0EF"/>
    <w:rsid w:val="001C0202"/>
    <w:rsid w:val="001C025A"/>
    <w:rsid w:val="001C0404"/>
    <w:rsid w:val="001C106A"/>
    <w:rsid w:val="001C1200"/>
    <w:rsid w:val="001C1214"/>
    <w:rsid w:val="001C14A1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C56"/>
    <w:rsid w:val="001C5F1B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347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CC0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24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D57"/>
    <w:rsid w:val="00200EFA"/>
    <w:rsid w:val="002011CD"/>
    <w:rsid w:val="00201233"/>
    <w:rsid w:val="0020134A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6FF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8F8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DB1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3FF"/>
    <w:rsid w:val="00217482"/>
    <w:rsid w:val="00217BB8"/>
    <w:rsid w:val="00217C63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434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3A6F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55C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7C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D55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39B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95B"/>
    <w:rsid w:val="00272A3D"/>
    <w:rsid w:val="00272BB6"/>
    <w:rsid w:val="00272DE5"/>
    <w:rsid w:val="00273293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3F1"/>
    <w:rsid w:val="0028287C"/>
    <w:rsid w:val="002828C5"/>
    <w:rsid w:val="002828E5"/>
    <w:rsid w:val="00282986"/>
    <w:rsid w:val="00282B0E"/>
    <w:rsid w:val="00282C94"/>
    <w:rsid w:val="00283008"/>
    <w:rsid w:val="00283316"/>
    <w:rsid w:val="002835CF"/>
    <w:rsid w:val="00283691"/>
    <w:rsid w:val="0028379E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9D6"/>
    <w:rsid w:val="00290E79"/>
    <w:rsid w:val="00290F35"/>
    <w:rsid w:val="00291B0F"/>
    <w:rsid w:val="00291F8D"/>
    <w:rsid w:val="0029211B"/>
    <w:rsid w:val="00292387"/>
    <w:rsid w:val="00292662"/>
    <w:rsid w:val="00292B79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662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5B2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8F3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F3"/>
    <w:rsid w:val="002B6E9C"/>
    <w:rsid w:val="002B733D"/>
    <w:rsid w:val="002B79AC"/>
    <w:rsid w:val="002B7CC1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32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CC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818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213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4AF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3FB7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17E8F"/>
    <w:rsid w:val="00320A13"/>
    <w:rsid w:val="00320A71"/>
    <w:rsid w:val="00320E84"/>
    <w:rsid w:val="003211B4"/>
    <w:rsid w:val="00321594"/>
    <w:rsid w:val="00321A36"/>
    <w:rsid w:val="00321E23"/>
    <w:rsid w:val="003223E7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4A62"/>
    <w:rsid w:val="00334E43"/>
    <w:rsid w:val="00335349"/>
    <w:rsid w:val="00335687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7E6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3E64"/>
    <w:rsid w:val="00344007"/>
    <w:rsid w:val="00344070"/>
    <w:rsid w:val="0034416A"/>
    <w:rsid w:val="00344958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682"/>
    <w:rsid w:val="00353D4C"/>
    <w:rsid w:val="00353E78"/>
    <w:rsid w:val="0035429D"/>
    <w:rsid w:val="00354355"/>
    <w:rsid w:val="003543D4"/>
    <w:rsid w:val="0035462D"/>
    <w:rsid w:val="00354AB2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76C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F09"/>
    <w:rsid w:val="00366064"/>
    <w:rsid w:val="00366253"/>
    <w:rsid w:val="00366AFB"/>
    <w:rsid w:val="00366BDE"/>
    <w:rsid w:val="00366CC2"/>
    <w:rsid w:val="00367201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1B46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F1"/>
    <w:rsid w:val="00380142"/>
    <w:rsid w:val="003806ED"/>
    <w:rsid w:val="003807D8"/>
    <w:rsid w:val="00380B16"/>
    <w:rsid w:val="00380ECA"/>
    <w:rsid w:val="003812A4"/>
    <w:rsid w:val="00381355"/>
    <w:rsid w:val="003817FC"/>
    <w:rsid w:val="003819F7"/>
    <w:rsid w:val="00381B39"/>
    <w:rsid w:val="00381C3A"/>
    <w:rsid w:val="00381C90"/>
    <w:rsid w:val="00381EF2"/>
    <w:rsid w:val="00381F1B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B8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D27"/>
    <w:rsid w:val="003A0FE5"/>
    <w:rsid w:val="003A10ED"/>
    <w:rsid w:val="003A1A7F"/>
    <w:rsid w:val="003A1CEC"/>
    <w:rsid w:val="003A1DA8"/>
    <w:rsid w:val="003A1E5F"/>
    <w:rsid w:val="003A1F5F"/>
    <w:rsid w:val="003A2266"/>
    <w:rsid w:val="003A23FB"/>
    <w:rsid w:val="003A24BC"/>
    <w:rsid w:val="003A277D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AD4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6A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219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570"/>
    <w:rsid w:val="003D471A"/>
    <w:rsid w:val="003D475F"/>
    <w:rsid w:val="003D4F45"/>
    <w:rsid w:val="003D511D"/>
    <w:rsid w:val="003D5191"/>
    <w:rsid w:val="003D51A3"/>
    <w:rsid w:val="003D54B3"/>
    <w:rsid w:val="003D562D"/>
    <w:rsid w:val="003D59F8"/>
    <w:rsid w:val="003D65F9"/>
    <w:rsid w:val="003D6867"/>
    <w:rsid w:val="003D6E7F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26F"/>
    <w:rsid w:val="003E44DB"/>
    <w:rsid w:val="003E4673"/>
    <w:rsid w:val="003E4A5A"/>
    <w:rsid w:val="003E53E6"/>
    <w:rsid w:val="003E5807"/>
    <w:rsid w:val="003E5891"/>
    <w:rsid w:val="003E5E94"/>
    <w:rsid w:val="003E6059"/>
    <w:rsid w:val="003E6953"/>
    <w:rsid w:val="003E6D78"/>
    <w:rsid w:val="003E6E86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54F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96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25F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4FA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C2F"/>
    <w:rsid w:val="00423C4A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10D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BE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4EA6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55A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13B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93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45D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4F7C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9C"/>
    <w:rsid w:val="004924BB"/>
    <w:rsid w:val="0049261C"/>
    <w:rsid w:val="0049286F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52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512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BD1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BA2"/>
    <w:rsid w:val="004C1163"/>
    <w:rsid w:val="004C1495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AF2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B59"/>
    <w:rsid w:val="004D1F1C"/>
    <w:rsid w:val="004D2085"/>
    <w:rsid w:val="004D20CC"/>
    <w:rsid w:val="004D22BC"/>
    <w:rsid w:val="004D26C1"/>
    <w:rsid w:val="004D2B04"/>
    <w:rsid w:val="004D2D7E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48"/>
    <w:rsid w:val="004E213A"/>
    <w:rsid w:val="004E21FA"/>
    <w:rsid w:val="004E2351"/>
    <w:rsid w:val="004E2519"/>
    <w:rsid w:val="004E29F9"/>
    <w:rsid w:val="004E2B20"/>
    <w:rsid w:val="004E2C72"/>
    <w:rsid w:val="004E317E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3D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074B8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6F08"/>
    <w:rsid w:val="0051771F"/>
    <w:rsid w:val="00517842"/>
    <w:rsid w:val="00517A33"/>
    <w:rsid w:val="005202F9"/>
    <w:rsid w:val="0052105E"/>
    <w:rsid w:val="00521795"/>
    <w:rsid w:val="00521B34"/>
    <w:rsid w:val="00521B56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4F5"/>
    <w:rsid w:val="0052494B"/>
    <w:rsid w:val="00524FA3"/>
    <w:rsid w:val="0052513F"/>
    <w:rsid w:val="005252DB"/>
    <w:rsid w:val="005256A7"/>
    <w:rsid w:val="00525B68"/>
    <w:rsid w:val="0052652A"/>
    <w:rsid w:val="0052653C"/>
    <w:rsid w:val="00526801"/>
    <w:rsid w:val="00526873"/>
    <w:rsid w:val="00526A84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69A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6D1"/>
    <w:rsid w:val="00541CBA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C9F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87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6AF"/>
    <w:rsid w:val="005578B8"/>
    <w:rsid w:val="00557BB7"/>
    <w:rsid w:val="00557C49"/>
    <w:rsid w:val="00560F0D"/>
    <w:rsid w:val="00560F98"/>
    <w:rsid w:val="005611F8"/>
    <w:rsid w:val="0056184F"/>
    <w:rsid w:val="005619BE"/>
    <w:rsid w:val="00562385"/>
    <w:rsid w:val="00562A4B"/>
    <w:rsid w:val="00562EDF"/>
    <w:rsid w:val="005630B2"/>
    <w:rsid w:val="005632A4"/>
    <w:rsid w:val="0056369B"/>
    <w:rsid w:val="00563FD1"/>
    <w:rsid w:val="00564289"/>
    <w:rsid w:val="005643A0"/>
    <w:rsid w:val="005643DF"/>
    <w:rsid w:val="00564866"/>
    <w:rsid w:val="00565087"/>
    <w:rsid w:val="005650B9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47F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3C5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830"/>
    <w:rsid w:val="005959F9"/>
    <w:rsid w:val="00595BFB"/>
    <w:rsid w:val="00596CFE"/>
    <w:rsid w:val="00597317"/>
    <w:rsid w:val="005975C3"/>
    <w:rsid w:val="00597A3E"/>
    <w:rsid w:val="00597F58"/>
    <w:rsid w:val="005A0340"/>
    <w:rsid w:val="005A0498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2EA"/>
    <w:rsid w:val="005B176B"/>
    <w:rsid w:val="005B1853"/>
    <w:rsid w:val="005B1887"/>
    <w:rsid w:val="005B1A6E"/>
    <w:rsid w:val="005B2805"/>
    <w:rsid w:val="005B2868"/>
    <w:rsid w:val="005B2888"/>
    <w:rsid w:val="005B2F9B"/>
    <w:rsid w:val="005B3090"/>
    <w:rsid w:val="005B40F3"/>
    <w:rsid w:val="005B453F"/>
    <w:rsid w:val="005B4572"/>
    <w:rsid w:val="005B459C"/>
    <w:rsid w:val="005B4760"/>
    <w:rsid w:val="005B5158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4EC"/>
    <w:rsid w:val="005C3527"/>
    <w:rsid w:val="005C3DEF"/>
    <w:rsid w:val="005C454E"/>
    <w:rsid w:val="005C48EB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11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194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5E1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4C4C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A54"/>
    <w:rsid w:val="00600B95"/>
    <w:rsid w:val="00600DD5"/>
    <w:rsid w:val="00600E18"/>
    <w:rsid w:val="00600E51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2CE5"/>
    <w:rsid w:val="00602F26"/>
    <w:rsid w:val="00603019"/>
    <w:rsid w:val="00603168"/>
    <w:rsid w:val="0060325B"/>
    <w:rsid w:val="006036F8"/>
    <w:rsid w:val="006038E4"/>
    <w:rsid w:val="00603E80"/>
    <w:rsid w:val="0060408F"/>
    <w:rsid w:val="006046DE"/>
    <w:rsid w:val="00604F3B"/>
    <w:rsid w:val="00604FA4"/>
    <w:rsid w:val="00605277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14B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83D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848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F3E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7EC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45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1F9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1B9"/>
    <w:rsid w:val="00647336"/>
    <w:rsid w:val="006474A2"/>
    <w:rsid w:val="006474A9"/>
    <w:rsid w:val="00647E96"/>
    <w:rsid w:val="00650084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B7C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B9A"/>
    <w:rsid w:val="00676B2E"/>
    <w:rsid w:val="00676D21"/>
    <w:rsid w:val="00676DEB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7F3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42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5F4C"/>
    <w:rsid w:val="006D63CD"/>
    <w:rsid w:val="006D6580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5A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8AC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9DA"/>
    <w:rsid w:val="00703F3B"/>
    <w:rsid w:val="007047A2"/>
    <w:rsid w:val="007047BC"/>
    <w:rsid w:val="007047F0"/>
    <w:rsid w:val="00704B0D"/>
    <w:rsid w:val="00704B74"/>
    <w:rsid w:val="00704E4D"/>
    <w:rsid w:val="00704E53"/>
    <w:rsid w:val="007051D1"/>
    <w:rsid w:val="0070538C"/>
    <w:rsid w:val="0070568F"/>
    <w:rsid w:val="007056B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551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29D"/>
    <w:rsid w:val="007164C6"/>
    <w:rsid w:val="00716566"/>
    <w:rsid w:val="00716768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947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5E7E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0B6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917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BE4"/>
    <w:rsid w:val="00772CF9"/>
    <w:rsid w:val="0077324F"/>
    <w:rsid w:val="00773424"/>
    <w:rsid w:val="00773775"/>
    <w:rsid w:val="007739D1"/>
    <w:rsid w:val="00773B3F"/>
    <w:rsid w:val="00774376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A62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1D58"/>
    <w:rsid w:val="00792342"/>
    <w:rsid w:val="007929EE"/>
    <w:rsid w:val="00792C9F"/>
    <w:rsid w:val="0079303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6D4F"/>
    <w:rsid w:val="00797346"/>
    <w:rsid w:val="00797614"/>
    <w:rsid w:val="007977A8"/>
    <w:rsid w:val="00797950"/>
    <w:rsid w:val="007979E9"/>
    <w:rsid w:val="00797AF6"/>
    <w:rsid w:val="007A01E0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777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4A0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0A"/>
    <w:rsid w:val="007E02E7"/>
    <w:rsid w:val="007E098D"/>
    <w:rsid w:val="007E101A"/>
    <w:rsid w:val="007E153F"/>
    <w:rsid w:val="007E19ED"/>
    <w:rsid w:val="007E1BCA"/>
    <w:rsid w:val="007E1BE6"/>
    <w:rsid w:val="007E21DE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5F7C"/>
    <w:rsid w:val="007E601E"/>
    <w:rsid w:val="007E61D4"/>
    <w:rsid w:val="007E63B2"/>
    <w:rsid w:val="007E6724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7F6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497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052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3"/>
    <w:rsid w:val="00804C5D"/>
    <w:rsid w:val="00804CFE"/>
    <w:rsid w:val="0080507E"/>
    <w:rsid w:val="00805BE1"/>
    <w:rsid w:val="00806122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07A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29CC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15E"/>
    <w:rsid w:val="00825595"/>
    <w:rsid w:val="00825EA8"/>
    <w:rsid w:val="0082655E"/>
    <w:rsid w:val="00826F33"/>
    <w:rsid w:val="008279FA"/>
    <w:rsid w:val="00830849"/>
    <w:rsid w:val="008308CE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5CB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3C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47F7F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D7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942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6FAF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34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B30"/>
    <w:rsid w:val="00893CAB"/>
    <w:rsid w:val="00893E16"/>
    <w:rsid w:val="00893EC7"/>
    <w:rsid w:val="00893FCD"/>
    <w:rsid w:val="00894397"/>
    <w:rsid w:val="008947A4"/>
    <w:rsid w:val="00894859"/>
    <w:rsid w:val="008948DD"/>
    <w:rsid w:val="0089528C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966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F5E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5CE"/>
    <w:rsid w:val="008B4954"/>
    <w:rsid w:val="008B4F25"/>
    <w:rsid w:val="008B5030"/>
    <w:rsid w:val="008B57E6"/>
    <w:rsid w:val="008B5A3D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55D"/>
    <w:rsid w:val="008C06C2"/>
    <w:rsid w:val="008C0A69"/>
    <w:rsid w:val="008C0D8C"/>
    <w:rsid w:val="008C0F07"/>
    <w:rsid w:val="008C11B7"/>
    <w:rsid w:val="008C1658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2D8E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69F9"/>
    <w:rsid w:val="008C709C"/>
    <w:rsid w:val="008C7D1D"/>
    <w:rsid w:val="008C7E72"/>
    <w:rsid w:val="008C7F5F"/>
    <w:rsid w:val="008D02F5"/>
    <w:rsid w:val="008D0C8F"/>
    <w:rsid w:val="008D0DFE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197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524"/>
    <w:rsid w:val="008E7920"/>
    <w:rsid w:val="008E7BF6"/>
    <w:rsid w:val="008E7C1A"/>
    <w:rsid w:val="008E7DF3"/>
    <w:rsid w:val="008F0D03"/>
    <w:rsid w:val="008F0DD4"/>
    <w:rsid w:val="008F11C5"/>
    <w:rsid w:val="008F1795"/>
    <w:rsid w:val="008F22B4"/>
    <w:rsid w:val="008F29E5"/>
    <w:rsid w:val="008F2C3F"/>
    <w:rsid w:val="008F2DEA"/>
    <w:rsid w:val="008F3062"/>
    <w:rsid w:val="008F36A1"/>
    <w:rsid w:val="008F3E5D"/>
    <w:rsid w:val="008F4616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0728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6C1"/>
    <w:rsid w:val="009137FF"/>
    <w:rsid w:val="009138DB"/>
    <w:rsid w:val="00914145"/>
    <w:rsid w:val="009144AF"/>
    <w:rsid w:val="0091463E"/>
    <w:rsid w:val="009148DE"/>
    <w:rsid w:val="00914A76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17F1B"/>
    <w:rsid w:val="0092029F"/>
    <w:rsid w:val="0092031D"/>
    <w:rsid w:val="0092042B"/>
    <w:rsid w:val="00920671"/>
    <w:rsid w:val="00920D8F"/>
    <w:rsid w:val="00920E6C"/>
    <w:rsid w:val="0092114B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6DB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747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29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3CD7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9BA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7D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4AB"/>
    <w:rsid w:val="009635D9"/>
    <w:rsid w:val="00963E3C"/>
    <w:rsid w:val="0096427B"/>
    <w:rsid w:val="00964631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8F9"/>
    <w:rsid w:val="00974BE5"/>
    <w:rsid w:val="0097507C"/>
    <w:rsid w:val="00975115"/>
    <w:rsid w:val="00975E77"/>
    <w:rsid w:val="009769A4"/>
    <w:rsid w:val="00976A1F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364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A60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210"/>
    <w:rsid w:val="009935F7"/>
    <w:rsid w:val="009937DA"/>
    <w:rsid w:val="009938AB"/>
    <w:rsid w:val="00993D6B"/>
    <w:rsid w:val="00993EEE"/>
    <w:rsid w:val="009940D3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B55"/>
    <w:rsid w:val="00997C32"/>
    <w:rsid w:val="00997EFD"/>
    <w:rsid w:val="00997F6E"/>
    <w:rsid w:val="009A011E"/>
    <w:rsid w:val="009A01D5"/>
    <w:rsid w:val="009A0322"/>
    <w:rsid w:val="009A0623"/>
    <w:rsid w:val="009A07EC"/>
    <w:rsid w:val="009A091F"/>
    <w:rsid w:val="009A0AE9"/>
    <w:rsid w:val="009A15ED"/>
    <w:rsid w:val="009A189C"/>
    <w:rsid w:val="009A199D"/>
    <w:rsid w:val="009A2112"/>
    <w:rsid w:val="009A2678"/>
    <w:rsid w:val="009A267C"/>
    <w:rsid w:val="009A284A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134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E7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1D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D73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32C"/>
    <w:rsid w:val="009D3A62"/>
    <w:rsid w:val="009D3D6B"/>
    <w:rsid w:val="009D3F5C"/>
    <w:rsid w:val="009D3FBF"/>
    <w:rsid w:val="009D4163"/>
    <w:rsid w:val="009D438E"/>
    <w:rsid w:val="009D4F31"/>
    <w:rsid w:val="009D5013"/>
    <w:rsid w:val="009D545E"/>
    <w:rsid w:val="009D5530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7AE"/>
    <w:rsid w:val="009E389F"/>
    <w:rsid w:val="009E3EDD"/>
    <w:rsid w:val="009E3EF9"/>
    <w:rsid w:val="009E4003"/>
    <w:rsid w:val="009E47E5"/>
    <w:rsid w:val="009E485A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54A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6A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AEA"/>
    <w:rsid w:val="009F6FD2"/>
    <w:rsid w:val="009F71DE"/>
    <w:rsid w:val="009F7216"/>
    <w:rsid w:val="009F734F"/>
    <w:rsid w:val="009F74BA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902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104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9B5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820"/>
    <w:rsid w:val="00A40BDB"/>
    <w:rsid w:val="00A40D98"/>
    <w:rsid w:val="00A41114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4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915"/>
    <w:rsid w:val="00A64A41"/>
    <w:rsid w:val="00A64D6C"/>
    <w:rsid w:val="00A65F84"/>
    <w:rsid w:val="00A660FC"/>
    <w:rsid w:val="00A6666C"/>
    <w:rsid w:val="00A6687D"/>
    <w:rsid w:val="00A66ABB"/>
    <w:rsid w:val="00A67122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8A4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A9"/>
    <w:rsid w:val="00AA2CBC"/>
    <w:rsid w:val="00AA3055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CFE"/>
    <w:rsid w:val="00AA7FC9"/>
    <w:rsid w:val="00AB021A"/>
    <w:rsid w:val="00AB0822"/>
    <w:rsid w:val="00AB083B"/>
    <w:rsid w:val="00AB09DC"/>
    <w:rsid w:val="00AB0EBE"/>
    <w:rsid w:val="00AB0FD6"/>
    <w:rsid w:val="00AB12A4"/>
    <w:rsid w:val="00AB1A0A"/>
    <w:rsid w:val="00AB1ED7"/>
    <w:rsid w:val="00AB1EF9"/>
    <w:rsid w:val="00AB236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458"/>
    <w:rsid w:val="00AB7AA0"/>
    <w:rsid w:val="00AB7FBA"/>
    <w:rsid w:val="00AC0125"/>
    <w:rsid w:val="00AC05E5"/>
    <w:rsid w:val="00AC06B7"/>
    <w:rsid w:val="00AC0770"/>
    <w:rsid w:val="00AC0CC3"/>
    <w:rsid w:val="00AC0E39"/>
    <w:rsid w:val="00AC14FA"/>
    <w:rsid w:val="00AC1BAC"/>
    <w:rsid w:val="00AC1C5B"/>
    <w:rsid w:val="00AC22CD"/>
    <w:rsid w:val="00AC301B"/>
    <w:rsid w:val="00AC3324"/>
    <w:rsid w:val="00AC3460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1ECB"/>
    <w:rsid w:val="00AE28FF"/>
    <w:rsid w:val="00AE2A13"/>
    <w:rsid w:val="00AE2A2B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676"/>
    <w:rsid w:val="00AE7AB7"/>
    <w:rsid w:val="00AE7C40"/>
    <w:rsid w:val="00AE7CAC"/>
    <w:rsid w:val="00AE7EE9"/>
    <w:rsid w:val="00AF0820"/>
    <w:rsid w:val="00AF0841"/>
    <w:rsid w:val="00AF086F"/>
    <w:rsid w:val="00AF095C"/>
    <w:rsid w:val="00AF13F7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1F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B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2"/>
    <w:rsid w:val="00B130ED"/>
    <w:rsid w:val="00B133B3"/>
    <w:rsid w:val="00B13668"/>
    <w:rsid w:val="00B137E6"/>
    <w:rsid w:val="00B1427C"/>
    <w:rsid w:val="00B14D54"/>
    <w:rsid w:val="00B14E3D"/>
    <w:rsid w:val="00B15449"/>
    <w:rsid w:val="00B15CA9"/>
    <w:rsid w:val="00B1605C"/>
    <w:rsid w:val="00B1655A"/>
    <w:rsid w:val="00B167F0"/>
    <w:rsid w:val="00B16B36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630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CB8"/>
    <w:rsid w:val="00B30FBA"/>
    <w:rsid w:val="00B320F6"/>
    <w:rsid w:val="00B32222"/>
    <w:rsid w:val="00B32259"/>
    <w:rsid w:val="00B3225E"/>
    <w:rsid w:val="00B329AD"/>
    <w:rsid w:val="00B32A1C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361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57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1AE4"/>
    <w:rsid w:val="00B522D0"/>
    <w:rsid w:val="00B52388"/>
    <w:rsid w:val="00B526F2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054"/>
    <w:rsid w:val="00B55994"/>
    <w:rsid w:val="00B562A1"/>
    <w:rsid w:val="00B5679A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75"/>
    <w:rsid w:val="00B61B9C"/>
    <w:rsid w:val="00B622BF"/>
    <w:rsid w:val="00B62AE4"/>
    <w:rsid w:val="00B62EDF"/>
    <w:rsid w:val="00B63051"/>
    <w:rsid w:val="00B631A3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27B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D92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95F"/>
    <w:rsid w:val="00B80D01"/>
    <w:rsid w:val="00B80F9D"/>
    <w:rsid w:val="00B81FB0"/>
    <w:rsid w:val="00B824D7"/>
    <w:rsid w:val="00B82A2C"/>
    <w:rsid w:val="00B82F34"/>
    <w:rsid w:val="00B82FC4"/>
    <w:rsid w:val="00B83600"/>
    <w:rsid w:val="00B83B9E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8D0"/>
    <w:rsid w:val="00B87A4C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BFD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46C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11A"/>
    <w:rsid w:val="00BA646C"/>
    <w:rsid w:val="00BA6D53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2C02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067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8B3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D8D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4F25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AA2"/>
    <w:rsid w:val="00BE0B63"/>
    <w:rsid w:val="00BE0F46"/>
    <w:rsid w:val="00BE1014"/>
    <w:rsid w:val="00BE2115"/>
    <w:rsid w:val="00BE214B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4A32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404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3C4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A6D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30F"/>
    <w:rsid w:val="00C03869"/>
    <w:rsid w:val="00C03968"/>
    <w:rsid w:val="00C03D5F"/>
    <w:rsid w:val="00C040D0"/>
    <w:rsid w:val="00C040FE"/>
    <w:rsid w:val="00C04142"/>
    <w:rsid w:val="00C0445C"/>
    <w:rsid w:val="00C046B8"/>
    <w:rsid w:val="00C0498B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5C7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938"/>
    <w:rsid w:val="00C2150C"/>
    <w:rsid w:val="00C21547"/>
    <w:rsid w:val="00C21922"/>
    <w:rsid w:val="00C219B0"/>
    <w:rsid w:val="00C2209C"/>
    <w:rsid w:val="00C22FFF"/>
    <w:rsid w:val="00C232A4"/>
    <w:rsid w:val="00C23301"/>
    <w:rsid w:val="00C239F0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8D0"/>
    <w:rsid w:val="00C41F57"/>
    <w:rsid w:val="00C4216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330"/>
    <w:rsid w:val="00C45D75"/>
    <w:rsid w:val="00C45E03"/>
    <w:rsid w:val="00C462B9"/>
    <w:rsid w:val="00C466A2"/>
    <w:rsid w:val="00C46B25"/>
    <w:rsid w:val="00C46C9C"/>
    <w:rsid w:val="00C472D9"/>
    <w:rsid w:val="00C47353"/>
    <w:rsid w:val="00C4764E"/>
    <w:rsid w:val="00C47A9C"/>
    <w:rsid w:val="00C47BA6"/>
    <w:rsid w:val="00C508D6"/>
    <w:rsid w:val="00C50CAC"/>
    <w:rsid w:val="00C50D3A"/>
    <w:rsid w:val="00C51078"/>
    <w:rsid w:val="00C512FA"/>
    <w:rsid w:val="00C51647"/>
    <w:rsid w:val="00C5199F"/>
    <w:rsid w:val="00C519E1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1B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919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62D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297"/>
    <w:rsid w:val="00C80432"/>
    <w:rsid w:val="00C80525"/>
    <w:rsid w:val="00C806AD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3E6"/>
    <w:rsid w:val="00C84659"/>
    <w:rsid w:val="00C846E5"/>
    <w:rsid w:val="00C84E91"/>
    <w:rsid w:val="00C85825"/>
    <w:rsid w:val="00C85ED8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3B9"/>
    <w:rsid w:val="00C92A69"/>
    <w:rsid w:val="00C92C93"/>
    <w:rsid w:val="00C92CC4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2F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CAC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90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BC0"/>
    <w:rsid w:val="00CC3F51"/>
    <w:rsid w:val="00CC412D"/>
    <w:rsid w:val="00CC4139"/>
    <w:rsid w:val="00CC4846"/>
    <w:rsid w:val="00CC4885"/>
    <w:rsid w:val="00CC5026"/>
    <w:rsid w:val="00CC5340"/>
    <w:rsid w:val="00CC5E46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7A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6EB0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829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6DCA"/>
    <w:rsid w:val="00D071FB"/>
    <w:rsid w:val="00D07309"/>
    <w:rsid w:val="00D0751A"/>
    <w:rsid w:val="00D07730"/>
    <w:rsid w:val="00D07A78"/>
    <w:rsid w:val="00D1012C"/>
    <w:rsid w:val="00D104D8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5C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6D98"/>
    <w:rsid w:val="00D17095"/>
    <w:rsid w:val="00D171C8"/>
    <w:rsid w:val="00D17885"/>
    <w:rsid w:val="00D1795C"/>
    <w:rsid w:val="00D17A38"/>
    <w:rsid w:val="00D2064F"/>
    <w:rsid w:val="00D20B61"/>
    <w:rsid w:val="00D20C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29C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186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0B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0E"/>
    <w:rsid w:val="00D41C4E"/>
    <w:rsid w:val="00D4266A"/>
    <w:rsid w:val="00D4309D"/>
    <w:rsid w:val="00D43131"/>
    <w:rsid w:val="00D43F84"/>
    <w:rsid w:val="00D43F9C"/>
    <w:rsid w:val="00D44667"/>
    <w:rsid w:val="00D44CC3"/>
    <w:rsid w:val="00D4502A"/>
    <w:rsid w:val="00D45399"/>
    <w:rsid w:val="00D4580E"/>
    <w:rsid w:val="00D45B02"/>
    <w:rsid w:val="00D45D76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CA6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2DB"/>
    <w:rsid w:val="00D628C8"/>
    <w:rsid w:val="00D62C62"/>
    <w:rsid w:val="00D62CE7"/>
    <w:rsid w:val="00D63432"/>
    <w:rsid w:val="00D63949"/>
    <w:rsid w:val="00D63A82"/>
    <w:rsid w:val="00D653C6"/>
    <w:rsid w:val="00D65B34"/>
    <w:rsid w:val="00D65C69"/>
    <w:rsid w:val="00D66239"/>
    <w:rsid w:val="00D66729"/>
    <w:rsid w:val="00D66916"/>
    <w:rsid w:val="00D66B4B"/>
    <w:rsid w:val="00D66C11"/>
    <w:rsid w:val="00D66C8D"/>
    <w:rsid w:val="00D67202"/>
    <w:rsid w:val="00D6776F"/>
    <w:rsid w:val="00D67830"/>
    <w:rsid w:val="00D67A0B"/>
    <w:rsid w:val="00D71350"/>
    <w:rsid w:val="00D71AAD"/>
    <w:rsid w:val="00D7212F"/>
    <w:rsid w:val="00D7298D"/>
    <w:rsid w:val="00D72E12"/>
    <w:rsid w:val="00D732A9"/>
    <w:rsid w:val="00D738D6"/>
    <w:rsid w:val="00D739E8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E5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570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FE8"/>
    <w:rsid w:val="00D9354D"/>
    <w:rsid w:val="00D93616"/>
    <w:rsid w:val="00D93FEE"/>
    <w:rsid w:val="00D94370"/>
    <w:rsid w:val="00D946FA"/>
    <w:rsid w:val="00D947BF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4FB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5F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4FD0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3F9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C25"/>
    <w:rsid w:val="00DC7258"/>
    <w:rsid w:val="00DC7427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2CDA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070"/>
    <w:rsid w:val="00DD634F"/>
    <w:rsid w:val="00DD63B5"/>
    <w:rsid w:val="00DD6A9B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625"/>
    <w:rsid w:val="00DE3824"/>
    <w:rsid w:val="00DE3BBB"/>
    <w:rsid w:val="00DE3C49"/>
    <w:rsid w:val="00DE4160"/>
    <w:rsid w:val="00DE4182"/>
    <w:rsid w:val="00DE4E4B"/>
    <w:rsid w:val="00DE53F0"/>
    <w:rsid w:val="00DE577F"/>
    <w:rsid w:val="00DE590E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33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00E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19"/>
    <w:rsid w:val="00E127BB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73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3DA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634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49C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4EA3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24A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5D54"/>
    <w:rsid w:val="00E562A1"/>
    <w:rsid w:val="00E566D2"/>
    <w:rsid w:val="00E57839"/>
    <w:rsid w:val="00E57A08"/>
    <w:rsid w:val="00E57A8A"/>
    <w:rsid w:val="00E57F1D"/>
    <w:rsid w:val="00E57F32"/>
    <w:rsid w:val="00E57F6D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171"/>
    <w:rsid w:val="00E63226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57A"/>
    <w:rsid w:val="00E7095A"/>
    <w:rsid w:val="00E70983"/>
    <w:rsid w:val="00E70D3C"/>
    <w:rsid w:val="00E7119E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2CE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4FF3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2E0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37E"/>
    <w:rsid w:val="00EA09FD"/>
    <w:rsid w:val="00EA0A15"/>
    <w:rsid w:val="00EA10B3"/>
    <w:rsid w:val="00EA1200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925"/>
    <w:rsid w:val="00EB6A2A"/>
    <w:rsid w:val="00EB6D84"/>
    <w:rsid w:val="00EB6EAA"/>
    <w:rsid w:val="00EB7062"/>
    <w:rsid w:val="00EB7063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DF7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12A"/>
    <w:rsid w:val="00EE238F"/>
    <w:rsid w:val="00EE26D2"/>
    <w:rsid w:val="00EE2FAC"/>
    <w:rsid w:val="00EE314B"/>
    <w:rsid w:val="00EE3213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C8D"/>
    <w:rsid w:val="00EF5D0B"/>
    <w:rsid w:val="00EF5D40"/>
    <w:rsid w:val="00EF65E9"/>
    <w:rsid w:val="00EF6711"/>
    <w:rsid w:val="00EF7069"/>
    <w:rsid w:val="00F001AF"/>
    <w:rsid w:val="00F005BF"/>
    <w:rsid w:val="00F00616"/>
    <w:rsid w:val="00F00622"/>
    <w:rsid w:val="00F0108D"/>
    <w:rsid w:val="00F01311"/>
    <w:rsid w:val="00F01AB4"/>
    <w:rsid w:val="00F01AC1"/>
    <w:rsid w:val="00F01FD6"/>
    <w:rsid w:val="00F020BE"/>
    <w:rsid w:val="00F02197"/>
    <w:rsid w:val="00F0221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C19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366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D5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07C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BDA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91"/>
    <w:rsid w:val="00F472D5"/>
    <w:rsid w:val="00F473A4"/>
    <w:rsid w:val="00F47A5B"/>
    <w:rsid w:val="00F47D57"/>
    <w:rsid w:val="00F47DEE"/>
    <w:rsid w:val="00F5009D"/>
    <w:rsid w:val="00F507BF"/>
    <w:rsid w:val="00F50CEE"/>
    <w:rsid w:val="00F50DC8"/>
    <w:rsid w:val="00F50E2F"/>
    <w:rsid w:val="00F51188"/>
    <w:rsid w:val="00F5169A"/>
    <w:rsid w:val="00F51ABD"/>
    <w:rsid w:val="00F51D1E"/>
    <w:rsid w:val="00F51DB5"/>
    <w:rsid w:val="00F51F52"/>
    <w:rsid w:val="00F5277E"/>
    <w:rsid w:val="00F52879"/>
    <w:rsid w:val="00F52968"/>
    <w:rsid w:val="00F52D01"/>
    <w:rsid w:val="00F52E04"/>
    <w:rsid w:val="00F53198"/>
    <w:rsid w:val="00F5320D"/>
    <w:rsid w:val="00F535A7"/>
    <w:rsid w:val="00F537AA"/>
    <w:rsid w:val="00F53EA5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5E8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39D"/>
    <w:rsid w:val="00F6475F"/>
    <w:rsid w:val="00F647B8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2A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D85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578"/>
    <w:rsid w:val="00F836F4"/>
    <w:rsid w:val="00F8387B"/>
    <w:rsid w:val="00F83B6A"/>
    <w:rsid w:val="00F83C1C"/>
    <w:rsid w:val="00F83EC4"/>
    <w:rsid w:val="00F84325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2CA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AC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7B5"/>
    <w:rsid w:val="00FC08AB"/>
    <w:rsid w:val="00FC0A4E"/>
    <w:rsid w:val="00FC0D52"/>
    <w:rsid w:val="00FC0E0C"/>
    <w:rsid w:val="00FC1192"/>
    <w:rsid w:val="00FC11FF"/>
    <w:rsid w:val="00FC12A3"/>
    <w:rsid w:val="00FC1755"/>
    <w:rsid w:val="00FC1DCB"/>
    <w:rsid w:val="00FC2000"/>
    <w:rsid w:val="00FC2076"/>
    <w:rsid w:val="00FC2849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5DD2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183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A8C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30C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2829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0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1764C3"/>
    <w:pPr>
      <w:outlineLvl w:val="5"/>
    </w:pPr>
  </w:style>
  <w:style w:type="paragraph" w:styleId="7">
    <w:name w:val="heading 7"/>
    <w:basedOn w:val="H6"/>
    <w:next w:val="a"/>
    <w:link w:val="70"/>
    <w:qFormat/>
    <w:rsid w:val="001764C3"/>
    <w:pPr>
      <w:outlineLvl w:val="6"/>
    </w:pPr>
  </w:style>
  <w:style w:type="paragraph" w:styleId="8">
    <w:name w:val="heading 8"/>
    <w:basedOn w:val="1"/>
    <w:next w:val="a"/>
    <w:link w:val="80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0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3958A6"/>
    <w:rPr>
      <w:rFonts w:ascii="Arial" w:eastAsia="Times New Roman" w:hAnsi="Arial"/>
      <w:sz w:val="28"/>
    </w:rPr>
  </w:style>
  <w:style w:type="character" w:customStyle="1" w:styleId="40">
    <w:name w:val="見出し 4 (文字)"/>
    <w:link w:val="4"/>
    <w:locked/>
    <w:rsid w:val="003958A6"/>
    <w:rPr>
      <w:rFonts w:ascii="Arial" w:eastAsia="Times New Roman" w:hAnsi="Arial"/>
      <w:sz w:val="24"/>
    </w:rPr>
  </w:style>
  <w:style w:type="character" w:customStyle="1" w:styleId="50">
    <w:name w:val="見出し 5 (文字)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3958A6"/>
    <w:rPr>
      <w:rFonts w:ascii="Arial" w:eastAsia="Times New Roman" w:hAnsi="Arial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</w:rPr>
  </w:style>
  <w:style w:type="paragraph" w:styleId="91">
    <w:name w:val="toc 9"/>
    <w:basedOn w:val="81"/>
    <w:uiPriority w:val="39"/>
    <w:rsid w:val="001764C3"/>
    <w:pPr>
      <w:ind w:left="1418" w:hanging="1418"/>
    </w:pPr>
  </w:style>
  <w:style w:type="paragraph" w:styleId="81">
    <w:name w:val="toc 8"/>
    <w:basedOn w:val="11"/>
    <w:uiPriority w:val="39"/>
    <w:rsid w:val="001764C3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a4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rsid w:val="001764C3"/>
    <w:pPr>
      <w:ind w:left="1701" w:hanging="1701"/>
    </w:pPr>
  </w:style>
  <w:style w:type="paragraph" w:styleId="41">
    <w:name w:val="toc 4"/>
    <w:basedOn w:val="31"/>
    <w:uiPriority w:val="39"/>
    <w:rsid w:val="001764C3"/>
    <w:pPr>
      <w:ind w:left="1418" w:hanging="1418"/>
    </w:pPr>
  </w:style>
  <w:style w:type="paragraph" w:styleId="31">
    <w:name w:val="toc 3"/>
    <w:basedOn w:val="21"/>
    <w:uiPriority w:val="39"/>
    <w:rsid w:val="001764C3"/>
    <w:pPr>
      <w:ind w:left="1134" w:hanging="1134"/>
    </w:pPr>
  </w:style>
  <w:style w:type="paragraph" w:styleId="21">
    <w:name w:val="toc 2"/>
    <w:basedOn w:val="1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1764C3"/>
    <w:pPr>
      <w:jc w:val="center"/>
    </w:pPr>
    <w:rPr>
      <w:i/>
      <w:lang w:val="x-none" w:eastAsia="x-none"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a7"/>
    <w:link w:val="B1Char1"/>
    <w:qFormat/>
    <w:rsid w:val="001764C3"/>
    <w:rPr>
      <w:lang w:val="x-none" w:eastAsia="x-none"/>
    </w:rPr>
  </w:style>
  <w:style w:type="paragraph" w:styleId="a7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1">
    <w:name w:val="toc 6"/>
    <w:basedOn w:val="51"/>
    <w:next w:val="a"/>
    <w:uiPriority w:val="39"/>
    <w:rsid w:val="001764C3"/>
    <w:pPr>
      <w:ind w:left="1985" w:hanging="1985"/>
    </w:pPr>
  </w:style>
  <w:style w:type="paragraph" w:styleId="71">
    <w:name w:val="toc 7"/>
    <w:basedOn w:val="61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link w:val="B2Char"/>
    <w:qFormat/>
    <w:rsid w:val="001764C3"/>
    <w:rPr>
      <w:lang w:val="x-none" w:eastAsia="x-none"/>
    </w:rPr>
  </w:style>
  <w:style w:type="paragraph" w:styleId="22">
    <w:name w:val="List 2"/>
    <w:basedOn w:val="a7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2"/>
    <w:link w:val="B3Char2"/>
    <w:qFormat/>
    <w:rsid w:val="001764C3"/>
    <w:rPr>
      <w:lang w:val="x-none" w:eastAsia="x-none"/>
    </w:rPr>
  </w:style>
  <w:style w:type="paragraph" w:styleId="32">
    <w:name w:val="List 3"/>
    <w:basedOn w:val="2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2"/>
    <w:link w:val="B4Char"/>
    <w:qFormat/>
    <w:rsid w:val="001764C3"/>
    <w:rPr>
      <w:lang w:val="x-none" w:eastAsia="x-none"/>
    </w:rPr>
  </w:style>
  <w:style w:type="paragraph" w:styleId="42">
    <w:name w:val="List 4"/>
    <w:basedOn w:val="32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2"/>
    <w:link w:val="B5Char"/>
    <w:rsid w:val="001764C3"/>
    <w:rPr>
      <w:lang w:val="x-none" w:eastAsia="x-none"/>
    </w:rPr>
  </w:style>
  <w:style w:type="paragraph" w:styleId="52">
    <w:name w:val="List 5"/>
    <w:basedOn w:val="42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3">
    <w:name w:val="index 2"/>
    <w:basedOn w:val="12"/>
    <w:rsid w:val="001764C3"/>
    <w:pPr>
      <w:ind w:left="284"/>
    </w:pPr>
  </w:style>
  <w:style w:type="paragraph" w:styleId="12">
    <w:name w:val="index 1"/>
    <w:basedOn w:val="a"/>
    <w:rsid w:val="001764C3"/>
    <w:pPr>
      <w:keepLines/>
      <w:spacing w:after="0"/>
    </w:pPr>
  </w:style>
  <w:style w:type="paragraph" w:styleId="24">
    <w:name w:val="List Number 2"/>
    <w:basedOn w:val="a8"/>
    <w:rsid w:val="001764C3"/>
    <w:pPr>
      <w:ind w:left="851"/>
    </w:pPr>
  </w:style>
  <w:style w:type="paragraph" w:styleId="a8">
    <w:name w:val="List Number"/>
    <w:basedOn w:val="a7"/>
    <w:rsid w:val="001764C3"/>
  </w:style>
  <w:style w:type="character" w:styleId="a9">
    <w:name w:val="footnote reference"/>
    <w:rsid w:val="001764C3"/>
    <w:rPr>
      <w:b/>
      <w:position w:val="6"/>
      <w:sz w:val="16"/>
    </w:rPr>
  </w:style>
  <w:style w:type="paragraph" w:styleId="aa">
    <w:name w:val="footnote text"/>
    <w:basedOn w:val="a"/>
    <w:link w:val="ab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ab">
    <w:name w:val="脚注文字列 (文字)"/>
    <w:link w:val="aa"/>
    <w:rsid w:val="003958A6"/>
    <w:rPr>
      <w:rFonts w:eastAsia="Times New Roman"/>
      <w:sz w:val="16"/>
    </w:rPr>
  </w:style>
  <w:style w:type="paragraph" w:styleId="25">
    <w:name w:val="List Bullet 2"/>
    <w:basedOn w:val="ac"/>
    <w:rsid w:val="001764C3"/>
    <w:pPr>
      <w:ind w:left="851"/>
    </w:pPr>
  </w:style>
  <w:style w:type="paragraph" w:styleId="ac">
    <w:name w:val="List Bullet"/>
    <w:basedOn w:val="a7"/>
    <w:rsid w:val="001764C3"/>
  </w:style>
  <w:style w:type="paragraph" w:styleId="33">
    <w:name w:val="List Bullet 3"/>
    <w:basedOn w:val="25"/>
    <w:rsid w:val="001764C3"/>
    <w:pPr>
      <w:ind w:left="1135"/>
    </w:pPr>
  </w:style>
  <w:style w:type="paragraph" w:styleId="43">
    <w:name w:val="List Bullet 4"/>
    <w:basedOn w:val="33"/>
    <w:rsid w:val="001764C3"/>
    <w:pPr>
      <w:ind w:left="1418"/>
    </w:pPr>
  </w:style>
  <w:style w:type="paragraph" w:styleId="53">
    <w:name w:val="List Bullet 5"/>
    <w:basedOn w:val="43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e">
    <w:name w:val="List Paragraph"/>
    <w:basedOn w:val="a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af">
    <w:name w:val="Hyperlink"/>
    <w:uiPriority w:val="99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paragraph" w:styleId="af0">
    <w:name w:val="Balloon Text"/>
    <w:basedOn w:val="a"/>
    <w:link w:val="af1"/>
    <w:semiHidden/>
    <w:unhideWhenUsed/>
    <w:qFormat/>
    <w:rsid w:val="00C049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1">
    <w:name w:val="吹き出し (文字)"/>
    <w:basedOn w:val="a0"/>
    <w:link w:val="af0"/>
    <w:semiHidden/>
    <w:rsid w:val="00C0498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f2">
    <w:name w:val="annotation reference"/>
    <w:basedOn w:val="a0"/>
    <w:qFormat/>
    <w:rsid w:val="0052105E"/>
    <w:rPr>
      <w:sz w:val="16"/>
      <w:szCs w:val="16"/>
    </w:rPr>
  </w:style>
  <w:style w:type="paragraph" w:styleId="af3">
    <w:name w:val="annotation text"/>
    <w:basedOn w:val="a"/>
    <w:link w:val="af4"/>
    <w:uiPriority w:val="99"/>
    <w:qFormat/>
    <w:rsid w:val="0052105E"/>
  </w:style>
  <w:style w:type="character" w:customStyle="1" w:styleId="af4">
    <w:name w:val="コメント文字列 (文字)"/>
    <w:basedOn w:val="a0"/>
    <w:link w:val="af3"/>
    <w:uiPriority w:val="99"/>
    <w:rsid w:val="0052105E"/>
    <w:rPr>
      <w:rFonts w:eastAsia="Times New Roman"/>
      <w:lang w:val="en-GB" w:eastAsia="ja-JP"/>
    </w:rPr>
  </w:style>
  <w:style w:type="paragraph" w:styleId="af5">
    <w:name w:val="annotation subject"/>
    <w:basedOn w:val="af3"/>
    <w:next w:val="af3"/>
    <w:link w:val="af6"/>
    <w:qFormat/>
    <w:rsid w:val="0052105E"/>
    <w:rPr>
      <w:b/>
      <w:bCs/>
    </w:rPr>
  </w:style>
  <w:style w:type="character" w:customStyle="1" w:styleId="af6">
    <w:name w:val="コメント内容 (文字)"/>
    <w:basedOn w:val="af4"/>
    <w:link w:val="af5"/>
    <w:rsid w:val="0052105E"/>
    <w:rPr>
      <w:rFonts w:eastAsia="Times New Roman"/>
      <w:b/>
      <w:bCs/>
      <w:lang w:val="en-GB" w:eastAsia="ja-JP"/>
    </w:rPr>
  </w:style>
  <w:style w:type="character" w:styleId="af7">
    <w:name w:val="Placeholder Text"/>
    <w:basedOn w:val="a0"/>
    <w:uiPriority w:val="99"/>
    <w:semiHidden/>
    <w:locked/>
    <w:rsid w:val="00195E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10BF7-F7B8-403B-85B6-B7BBA101B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1043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6980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2023-11-17T15:07:00Z</dcterms:created>
  <dcterms:modified xsi:type="dcterms:W3CDTF">2023-11-17T15:12:00Z</dcterms:modified>
</cp:coreProperties>
</file>